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7CF9418" w14:textId="5446373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TSG/WGRef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SA5</w:t>
      </w:r>
      <w:r w:rsidR="00131674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31674">
        <w:rPr>
          <w:b/>
          <w:noProof/>
          <w:sz w:val="24"/>
        </w:rPr>
        <w:fldChar w:fldCharType="begin"/>
      </w:r>
      <w:r w:rsidR="00131674">
        <w:rPr>
          <w:b/>
          <w:noProof/>
          <w:sz w:val="24"/>
        </w:rPr>
        <w:instrText xml:space="preserve"> DOCPROPERTY  MtgSeq  \* MERGEFORMAT </w:instrText>
      </w:r>
      <w:r w:rsidR="00131674">
        <w:rPr>
          <w:b/>
          <w:noProof/>
          <w:sz w:val="24"/>
        </w:rPr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1316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65043" w:rsidRPr="00065043">
        <w:rPr>
          <w:b/>
          <w:i/>
          <w:noProof/>
          <w:sz w:val="28"/>
        </w:rPr>
        <w:t>S5-19109</w:t>
      </w:r>
      <w:r w:rsidR="00065043">
        <w:rPr>
          <w:b/>
          <w:i/>
          <w:noProof/>
          <w:sz w:val="28"/>
        </w:rPr>
        <w:t>7</w:t>
      </w:r>
    </w:p>
    <w:p w14:paraId="517141CC" w14:textId="77777777" w:rsidR="001E41F3" w:rsidRDefault="0013167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5C2C3205" w:rsidR="001E41F3" w:rsidRPr="00410371" w:rsidRDefault="00E571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32.255</w:t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BB5D7DF" w:rsidR="001E41F3" w:rsidRPr="00410371" w:rsidRDefault="0091311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0034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64F971B7" w:rsidR="001E41F3" w:rsidRPr="00410371" w:rsidRDefault="00E571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4F91D7B3" w:rsidR="001E41F3" w:rsidRPr="00410371" w:rsidRDefault="00E571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0FF3F539" w:rsidR="00F25D98" w:rsidRDefault="00511C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6C0DC3C7" w:rsidR="001E41F3" w:rsidRDefault="00CD285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</w:t>
            </w:r>
            <w:r w:rsidR="00CB1A7E">
              <w:t xml:space="preserve"> of the Message flow for Interworking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284EAC50" w:rsidR="001E41F3" w:rsidRDefault="003326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7493D4F9" w:rsidR="001E41F3" w:rsidRDefault="00332692">
            <w:pPr>
              <w:pStyle w:val="CRCoverPage"/>
              <w:spacing w:after="0"/>
              <w:ind w:left="100"/>
              <w:rPr>
                <w:noProof/>
              </w:rPr>
            </w:pPr>
            <w:r w:rsidRPr="001653C0">
              <w:rPr>
                <w:noProof/>
              </w:rPr>
              <w:t>5GIEPC_CH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FF2F189" w:rsidR="001E41F3" w:rsidRDefault="00CE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2019-01-11</w:t>
            </w:r>
          </w:p>
        </w:tc>
      </w:tr>
      <w:tr w:rsidR="001E41F3" w14:paraId="1C5536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2809B678" w:rsidR="001E41F3" w:rsidRDefault="00CE06FC" w:rsidP="00CE06F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5A10B7C8" w:rsidR="001E41F3" w:rsidRDefault="00CE06FC">
            <w:pPr>
              <w:pStyle w:val="CRCoverPage"/>
              <w:spacing w:after="0"/>
              <w:ind w:left="100"/>
              <w:rPr>
                <w:noProof/>
              </w:rPr>
            </w:pPr>
            <w:r w:rsidRPr="00CE06FC">
              <w:rPr>
                <w:noProof/>
              </w:rPr>
              <w:t>Rel-16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30C6D59C" w:rsidR="001E41F3" w:rsidRDefault="0021683F" w:rsidP="006D07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</w:t>
            </w:r>
            <w:r w:rsidRPr="0021683F">
              <w:rPr>
                <w:noProof/>
              </w:rPr>
              <w:t>n order to enable interworking between EPC and the NG core</w:t>
            </w:r>
            <w:r>
              <w:rPr>
                <w:noProof/>
              </w:rPr>
              <w:t>, with N26(</w:t>
            </w:r>
            <w:r w:rsidRPr="0021683F">
              <w:rPr>
                <w:noProof/>
              </w:rPr>
              <w:t>an inter-CN interface between the MME and 5GS AMF</w:t>
            </w:r>
            <w:r>
              <w:rPr>
                <w:noProof/>
              </w:rPr>
              <w:t>) and without N26</w:t>
            </w:r>
            <w:r w:rsidR="006D0704">
              <w:rPr>
                <w:noProof/>
              </w:rPr>
              <w:t xml:space="preserve"> </w:t>
            </w:r>
            <w:r w:rsidR="006D0704" w:rsidRPr="00424394">
              <w:rPr>
                <w:rFonts w:eastAsia="宋体"/>
              </w:rPr>
              <w:t xml:space="preserve">Interworking with </w:t>
            </w:r>
            <w:r w:rsidR="006D0704" w:rsidRPr="001B69A8">
              <w:rPr>
                <w:rFonts w:eastAsia="宋体"/>
              </w:rPr>
              <w:t>EPC</w:t>
            </w:r>
            <w:r w:rsidR="006D0704" w:rsidRPr="00424394">
              <w:rPr>
                <w:rFonts w:eastAsia="宋体"/>
              </w:rPr>
              <w:t xml:space="preserve"> </w:t>
            </w:r>
            <w:r w:rsidR="006D0704">
              <w:rPr>
                <w:noProof/>
              </w:rPr>
              <w:t>solution a</w:t>
            </w:r>
            <w:r w:rsidR="00BD3201">
              <w:rPr>
                <w:noProof/>
              </w:rPr>
              <w:t xml:space="preserve">re present in SA2 specification TS </w:t>
            </w:r>
            <w:r w:rsidR="00BD3201" w:rsidRPr="00BD3201">
              <w:rPr>
                <w:noProof/>
              </w:rPr>
              <w:t>23.502</w:t>
            </w:r>
            <w:r w:rsidRPr="0021683F">
              <w:rPr>
                <w:noProof/>
              </w:rPr>
              <w:t>. Support of</w:t>
            </w:r>
            <w:r w:rsidR="006D0704">
              <w:rPr>
                <w:noProof/>
              </w:rPr>
              <w:t xml:space="preserve"> the corresponding charging procedure for without N26 should be provided</w:t>
            </w:r>
            <w:r w:rsidRPr="0021683F">
              <w:rPr>
                <w:noProof/>
              </w:rPr>
              <w:t>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0DA9D80" w14:textId="71E609E8" w:rsidR="006D0704" w:rsidRDefault="006D0704" w:rsidP="006D0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1) </w:t>
            </w:r>
            <w:r w:rsidR="00E806EC">
              <w:rPr>
                <w:rFonts w:hint="eastAsia"/>
                <w:noProof/>
                <w:lang w:eastAsia="zh-CN"/>
              </w:rPr>
              <w:t>A</w:t>
            </w:r>
            <w:r w:rsidR="00E806EC">
              <w:rPr>
                <w:noProof/>
                <w:lang w:eastAsia="zh-CN"/>
              </w:rPr>
              <w:t>dd the message flow for handover</w:t>
            </w:r>
            <w:r w:rsidR="00427954">
              <w:rPr>
                <w:noProof/>
                <w:lang w:eastAsia="zh-CN"/>
              </w:rPr>
              <w:t xml:space="preserve"> C</w:t>
            </w:r>
            <w:r>
              <w:rPr>
                <w:noProof/>
                <w:lang w:eastAsia="zh-CN"/>
              </w:rPr>
              <w:t>ancel</w:t>
            </w:r>
          </w:p>
          <w:p w14:paraId="6CAC80BE" w14:textId="7B019C82" w:rsidR="001E41F3" w:rsidRDefault="006D0704" w:rsidP="006D07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2) Add the message flow for</w:t>
            </w:r>
            <w:r w:rsidR="00427954">
              <w:rPr>
                <w:noProof/>
                <w:lang w:eastAsia="zh-CN"/>
              </w:rPr>
              <w:t xml:space="preserve"> EPS to 5GS mobility without N26</w:t>
            </w:r>
            <w:r>
              <w:rPr>
                <w:noProof/>
                <w:lang w:eastAsia="zh-CN"/>
              </w:rPr>
              <w:t xml:space="preserve"> and 5GS to EPS mobility without N26</w:t>
            </w:r>
            <w:r w:rsidR="00427954">
              <w:rPr>
                <w:noProof/>
                <w:lang w:eastAsia="zh-CN"/>
              </w:rPr>
              <w:t>.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53190526" w:rsidR="001E41F3" w:rsidRDefault="00E806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 xml:space="preserve">harging </w:t>
            </w:r>
            <w:r w:rsidR="00626FAB">
              <w:rPr>
                <w:noProof/>
                <w:lang w:eastAsia="zh-CN"/>
              </w:rPr>
              <w:t xml:space="preserve">procedure </w:t>
            </w:r>
            <w:r>
              <w:rPr>
                <w:noProof/>
                <w:lang w:eastAsia="zh-CN"/>
              </w:rPr>
              <w:t xml:space="preserve">for the interworking is not </w:t>
            </w:r>
            <w:r w:rsidR="00626FAB">
              <w:rPr>
                <w:rFonts w:cs="Arial"/>
                <w:color w:val="333333"/>
              </w:rPr>
              <w:t>completed.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75C84A91" w:rsidR="001E41F3" w:rsidRDefault="00EF617C" w:rsidP="00EF61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.1.3,5.2.2.11.1,5.2.2.11.X(new), 5.2.2.11.Y(new), 5.2.2.11.Z(new)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1D13337F" w:rsidR="001E41F3" w:rsidRDefault="00511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04AB53ED" w:rsidR="001E41F3" w:rsidRDefault="00511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3BBF54D5" w:rsidR="001E41F3" w:rsidRDefault="00511C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FEC" w:rsidRPr="001F3F67" w14:paraId="3B2F92D9" w14:textId="77777777" w:rsidTr="00D836C1">
        <w:tc>
          <w:tcPr>
            <w:tcW w:w="9639" w:type="dxa"/>
            <w:shd w:val="clear" w:color="auto" w:fill="FFFFCC"/>
            <w:vAlign w:val="center"/>
          </w:tcPr>
          <w:p w14:paraId="6EF4AA20" w14:textId="77777777" w:rsidR="006F5FEC" w:rsidRPr="001F3F67" w:rsidRDefault="006F5FE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5B7A71B8" w14:textId="77777777" w:rsidR="00656146" w:rsidRPr="00424394" w:rsidRDefault="00656146" w:rsidP="00656146">
      <w:pPr>
        <w:pStyle w:val="3"/>
        <w:rPr>
          <w:rFonts w:eastAsia="宋体"/>
        </w:rPr>
      </w:pPr>
      <w:r w:rsidRPr="00424394">
        <w:rPr>
          <w:rFonts w:eastAsia="宋体"/>
        </w:rPr>
        <w:t>4.1.3</w:t>
      </w:r>
      <w:r w:rsidRPr="00424394">
        <w:rPr>
          <w:rFonts w:eastAsia="宋体"/>
        </w:rPr>
        <w:tab/>
        <w:t xml:space="preserve">Interworking with </w:t>
      </w:r>
      <w:r w:rsidRPr="001B69A8">
        <w:rPr>
          <w:rFonts w:eastAsia="宋体"/>
        </w:rPr>
        <w:t>EPC</w:t>
      </w:r>
      <w:r w:rsidRPr="00424394">
        <w:rPr>
          <w:rFonts w:eastAsia="宋体"/>
        </w:rPr>
        <w:t xml:space="preserve"> architecture</w:t>
      </w:r>
      <w:bookmarkEnd w:id="2"/>
    </w:p>
    <w:p w14:paraId="0369859A" w14:textId="77777777" w:rsidR="00656146" w:rsidRPr="00424394" w:rsidRDefault="00656146" w:rsidP="00656146">
      <w:pPr>
        <w:rPr>
          <w:rFonts w:eastAsia="宋体"/>
        </w:rPr>
      </w:pPr>
      <w:r w:rsidRPr="00424394">
        <w:t xml:space="preserve">Figure 4.1.3.1 shows the non-roaming architecture for interworking between </w:t>
      </w:r>
      <w:r w:rsidRPr="001B69A8">
        <w:t>5GS</w:t>
      </w:r>
      <w:r w:rsidRPr="00424394">
        <w:t xml:space="preserve"> and </w:t>
      </w:r>
      <w:r w:rsidRPr="001B69A8">
        <w:t>EPC</w:t>
      </w:r>
      <w:r w:rsidRPr="00424394">
        <w:t>/E-</w:t>
      </w:r>
      <w:r w:rsidRPr="001B69A8">
        <w:t>UTRAN</w:t>
      </w:r>
      <w:r w:rsidRPr="00424394">
        <w:t xml:space="preserve"> as defined in </w:t>
      </w:r>
      <w:r w:rsidRPr="001B69A8">
        <w:t>TS</w:t>
      </w:r>
      <w:r>
        <w:t> </w:t>
      </w:r>
      <w:r w:rsidRPr="00424394">
        <w:t>23.501 [200] for 5G data connectivity.</w:t>
      </w:r>
    </w:p>
    <w:p w14:paraId="02370BB0" w14:textId="77777777" w:rsidR="00656146" w:rsidRPr="00424394" w:rsidRDefault="00656146" w:rsidP="00656146">
      <w:pPr>
        <w:pStyle w:val="TF"/>
        <w:tabs>
          <w:tab w:val="left" w:pos="1276"/>
        </w:tabs>
      </w:pPr>
      <w:r w:rsidRPr="00424394">
        <w:rPr>
          <w:rFonts w:ascii="Times New Roman" w:hAnsi="Times New Roman"/>
        </w:rPr>
        <w:object w:dxaOrig="8976" w:dyaOrig="5892" w14:anchorId="04A8D18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8.85pt;height:294.25pt" o:ole="">
            <v:imagedata r:id="rId13" o:title=""/>
          </v:shape>
          <o:OLEObject Type="Embed" ProgID="Word.Picture.8" ShapeID="_x0000_i1025" DrawAspect="Content" ObjectID="_1608722052" r:id="rId14"/>
        </w:object>
      </w:r>
    </w:p>
    <w:p w14:paraId="14C80EE5" w14:textId="77777777" w:rsidR="00656146" w:rsidRDefault="00656146" w:rsidP="00656146">
      <w:pPr>
        <w:pStyle w:val="TF"/>
        <w:tabs>
          <w:tab w:val="left" w:pos="1276"/>
        </w:tabs>
        <w:rPr>
          <w:lang w:eastAsia="zh-CN"/>
        </w:rPr>
      </w:pPr>
      <w:r w:rsidRPr="00424394">
        <w:t>Figure 4.1.3.1: Non-roaming architecture</w:t>
      </w:r>
      <w:r w:rsidRPr="00424394">
        <w:rPr>
          <w:lang w:eastAsia="zh-CN"/>
        </w:rPr>
        <w:t xml:space="preserve"> for interworking between </w:t>
      </w:r>
      <w:r w:rsidRPr="001B69A8">
        <w:rPr>
          <w:lang w:eastAsia="zh-CN"/>
        </w:rPr>
        <w:t>5GS</w:t>
      </w:r>
      <w:r w:rsidRPr="00424394">
        <w:rPr>
          <w:lang w:eastAsia="zh-CN"/>
        </w:rPr>
        <w:t xml:space="preserve"> and </w:t>
      </w:r>
      <w:r w:rsidRPr="001B69A8">
        <w:rPr>
          <w:lang w:eastAsia="zh-CN"/>
        </w:rPr>
        <w:t>EPC</w:t>
      </w:r>
      <w:r w:rsidRPr="00424394">
        <w:rPr>
          <w:lang w:eastAsia="zh-CN"/>
        </w:rPr>
        <w:t>/E-</w:t>
      </w:r>
      <w:r w:rsidRPr="001B69A8">
        <w:rPr>
          <w:lang w:eastAsia="zh-CN"/>
        </w:rPr>
        <w:t>UTRAN</w:t>
      </w:r>
    </w:p>
    <w:p w14:paraId="13A7E0E8" w14:textId="74644158" w:rsidR="00656146" w:rsidRPr="00656146" w:rsidRDefault="00E00D4E" w:rsidP="00791DAD">
      <w:pPr>
        <w:pStyle w:val="NO"/>
        <w:rPr>
          <w:rFonts w:eastAsia="宋体"/>
          <w:lang w:bidi="ar-IQ"/>
        </w:rPr>
      </w:pPr>
      <w:ins w:id="5" w:author="huawei" w:date="2018-12-18T16:17:00Z">
        <w:r>
          <w:rPr>
            <w:rFonts w:eastAsia="宋体"/>
            <w:lang w:bidi="ar-IQ"/>
          </w:rPr>
          <w:t>NOTE</w:t>
        </w:r>
        <w:r w:rsidR="00791DAD" w:rsidRPr="00791DAD">
          <w:rPr>
            <w:rFonts w:eastAsia="宋体"/>
            <w:lang w:bidi="ar-IQ"/>
          </w:rPr>
          <w:t>:</w:t>
        </w:r>
        <w:r w:rsidR="00791DAD" w:rsidRPr="00791DAD">
          <w:rPr>
            <w:rFonts w:eastAsia="宋体"/>
            <w:lang w:bidi="ar-IQ"/>
          </w:rPr>
          <w:tab/>
          <w:t>N26 interface is an inter-CN interface between the MME and 5GS AMF in order to enable interworking between EPC and the NG core. Support of N26 interface in the network is optional for interworking.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5BE" w:rsidRPr="001F3F67" w14:paraId="60987EF2" w14:textId="77777777" w:rsidTr="00D836C1">
        <w:tc>
          <w:tcPr>
            <w:tcW w:w="9639" w:type="dxa"/>
            <w:shd w:val="clear" w:color="auto" w:fill="FFFFCC"/>
            <w:vAlign w:val="center"/>
          </w:tcPr>
          <w:p w14:paraId="3BE523BB" w14:textId="3882D81A" w:rsidR="00A335BE" w:rsidRPr="001F3F67" w:rsidRDefault="00A335BE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6ABFD1D7" w14:textId="77777777" w:rsidR="007443E1" w:rsidRPr="00424394" w:rsidRDefault="007443E1" w:rsidP="007443E1">
      <w:pPr>
        <w:pStyle w:val="5"/>
        <w:rPr>
          <w:rFonts w:eastAsia="宋体"/>
          <w:lang w:eastAsia="zh-CN"/>
        </w:rPr>
      </w:pPr>
      <w:bookmarkStart w:id="6" w:name="_Toc523498207"/>
      <w:bookmarkEnd w:id="3"/>
      <w:r w:rsidRPr="00424394">
        <w:rPr>
          <w:rFonts w:eastAsia="宋体"/>
        </w:rPr>
        <w:t>5.2.2.</w:t>
      </w:r>
      <w:r>
        <w:rPr>
          <w:rFonts w:eastAsia="宋体"/>
          <w:lang w:val="fr-FR"/>
        </w:rPr>
        <w:t>11</w:t>
      </w:r>
      <w:r w:rsidRPr="00424394">
        <w:rPr>
          <w:rFonts w:eastAsia="宋体"/>
        </w:rPr>
        <w:t>.1</w:t>
      </w:r>
      <w:r w:rsidRPr="00424394">
        <w:rPr>
          <w:rFonts w:eastAsia="宋体"/>
        </w:rPr>
        <w:tab/>
      </w:r>
      <w:r w:rsidRPr="00424394">
        <w:rPr>
          <w:rFonts w:eastAsia="宋体"/>
          <w:lang w:eastAsia="zh-CN"/>
        </w:rPr>
        <w:t>General</w:t>
      </w:r>
      <w:bookmarkEnd w:id="6"/>
    </w:p>
    <w:p w14:paraId="5BE2132C" w14:textId="77777777" w:rsidR="007443E1" w:rsidRDefault="007443E1" w:rsidP="007443E1">
      <w:r w:rsidRPr="00267A4D">
        <w:rPr>
          <w:lang w:eastAsia="zh-CN"/>
        </w:rPr>
        <w:t xml:space="preserve">In order to interwork with EPC, the </w:t>
      </w:r>
      <w:r w:rsidRPr="00267A4D">
        <w:t xml:space="preserve">N26 interface is introduced as an inter-CN interface between the MME </w:t>
      </w:r>
      <w:r>
        <w:t xml:space="preserve">in EPC </w:t>
      </w:r>
      <w:r w:rsidRPr="00267A4D">
        <w:t xml:space="preserve">and 5GS AMF in order to enable </w:t>
      </w:r>
      <w:r w:rsidRPr="00050CA8">
        <w:rPr>
          <w:lang w:eastAsia="zh-CN"/>
        </w:rPr>
        <w:t>provide seamless session continuity for single registration mode</w:t>
      </w:r>
      <w:r>
        <w:rPr>
          <w:lang w:eastAsia="zh-CN"/>
        </w:rPr>
        <w:t xml:space="preserve"> UE </w:t>
      </w:r>
      <w:r>
        <w:t xml:space="preserve">for inter-system change in the clause </w:t>
      </w:r>
      <w:r w:rsidRPr="009E0DE1">
        <w:rPr>
          <w:lang w:eastAsia="zh-CN"/>
        </w:rPr>
        <w:t>5.17.2.2</w:t>
      </w:r>
      <w:r>
        <w:rPr>
          <w:lang w:eastAsia="zh-CN"/>
        </w:rPr>
        <w:t xml:space="preserve"> </w:t>
      </w:r>
      <w:r>
        <w:t>TS 23.501[201]</w:t>
      </w:r>
      <w:r w:rsidRPr="00267A4D">
        <w:t>.</w:t>
      </w:r>
      <w:r w:rsidRPr="00556A1E">
        <w:t xml:space="preserve"> </w:t>
      </w:r>
    </w:p>
    <w:p w14:paraId="0B0678AC" w14:textId="77777777" w:rsidR="007443E1" w:rsidRDefault="007443E1" w:rsidP="007443E1">
      <w:r w:rsidRPr="009E0DE1">
        <w:t>PCF + PCRF, PGW-C + SMF and UPF + PGW-U are dedicated for interworking between 5GS and EPC, which are optional and are based on UE MM Core Network Capability and UE subscription</w:t>
      </w:r>
      <w:r w:rsidRPr="00267A4D">
        <w:t xml:space="preserve"> in the clause 4.3 TS 23.501 [201].</w:t>
      </w:r>
      <w:r w:rsidRPr="008008C6">
        <w:rPr>
          <w:color w:val="FFC000"/>
        </w:rPr>
        <w:t xml:space="preserve"> </w:t>
      </w:r>
      <w:r>
        <w:rPr>
          <w:lang w:eastAsia="ko-KR"/>
        </w:rPr>
        <w:t xml:space="preserve">The </w:t>
      </w:r>
      <w:r w:rsidRPr="00205F39">
        <w:rPr>
          <w:lang w:eastAsia="ko-KR"/>
        </w:rPr>
        <w:t>procedures for interworking with EPS based on N26 interface</w:t>
      </w:r>
      <w:r>
        <w:t xml:space="preserve"> are specified in clause 4.11.1 TS 23.502 [202].</w:t>
      </w:r>
    </w:p>
    <w:p w14:paraId="48E4F08B" w14:textId="1250115D" w:rsidR="007443E1" w:rsidRDefault="007443E1" w:rsidP="007443E1">
      <w:r w:rsidRPr="00357302">
        <w:t>Interaction beween the PGW-C</w:t>
      </w:r>
      <w:r>
        <w:t xml:space="preserve"> </w:t>
      </w:r>
      <w:r w:rsidRPr="009E0DE1">
        <w:t>+</w:t>
      </w:r>
      <w:r>
        <w:t xml:space="preserve"> </w:t>
      </w:r>
      <w:r w:rsidRPr="00357302">
        <w:t>SMF</w:t>
      </w:r>
      <w:r>
        <w:t xml:space="preserve"> </w:t>
      </w:r>
      <w:r w:rsidRPr="00357302">
        <w:t xml:space="preserve">and CHF is using the </w:t>
      </w:r>
      <w:r>
        <w:t>same interface</w:t>
      </w:r>
      <w:r w:rsidRPr="00357302">
        <w:t xml:space="preserve"> as for interaction between SMF and CHF.</w:t>
      </w:r>
    </w:p>
    <w:p w14:paraId="24B6DD13" w14:textId="29D32B90" w:rsidR="007443E1" w:rsidRDefault="00A705CC" w:rsidP="007443E1">
      <w:pPr>
        <w:rPr>
          <w:lang w:eastAsia="zh-CN" w:bidi="ar-IQ"/>
        </w:rPr>
      </w:pPr>
      <w:ins w:id="7" w:author="huawei" w:date="2018-12-18T11:10:00Z">
        <w:r>
          <w:rPr>
            <w:rFonts w:hint="eastAsia"/>
            <w:lang w:eastAsia="zh-CN" w:bidi="ar-IQ"/>
          </w:rPr>
          <w:t xml:space="preserve">SGW CDR is generated </w:t>
        </w:r>
        <w:r>
          <w:rPr>
            <w:lang w:eastAsia="zh-CN" w:bidi="ar-IQ"/>
          </w:rPr>
          <w:t xml:space="preserve">in interworkging scenario </w:t>
        </w:r>
        <w:r>
          <w:rPr>
            <w:rFonts w:hint="eastAsia"/>
            <w:lang w:eastAsia="zh-CN" w:bidi="ar-IQ"/>
          </w:rPr>
          <w:t xml:space="preserve">for </w:t>
        </w:r>
        <w:r>
          <w:rPr>
            <w:lang w:eastAsia="zh-CN" w:bidi="ar-IQ"/>
          </w:rPr>
          <w:t xml:space="preserve">possible </w:t>
        </w:r>
        <w:r>
          <w:rPr>
            <w:rFonts w:hint="eastAsia"/>
            <w:lang w:eastAsia="zh-CN" w:bidi="ar-IQ"/>
          </w:rPr>
          <w:t>settlement</w:t>
        </w:r>
        <w:r>
          <w:rPr>
            <w:lang w:eastAsia="zh-CN" w:bidi="ar-IQ"/>
          </w:rPr>
          <w:t xml:space="preserve"> requirement</w:t>
        </w:r>
        <w:r>
          <w:rPr>
            <w:rFonts w:hint="eastAsia"/>
            <w:lang w:eastAsia="zh-CN" w:bidi="ar-IQ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700059" w:rsidRPr="001F3F67" w14:paraId="7D796BEA" w14:textId="77777777" w:rsidTr="00D836C1">
        <w:tc>
          <w:tcPr>
            <w:tcW w:w="9639" w:type="dxa"/>
            <w:shd w:val="clear" w:color="auto" w:fill="FFFFCC"/>
            <w:vAlign w:val="center"/>
          </w:tcPr>
          <w:p w14:paraId="0A97D2AA" w14:textId="5CD9BCD8" w:rsidR="00700059" w:rsidRPr="001F3F67" w:rsidRDefault="00700059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3D3AC77" w14:textId="77777777" w:rsidR="00E133AC" w:rsidRPr="00D37C63" w:rsidRDefault="00E133AC" w:rsidP="007443E1">
      <w:pPr>
        <w:rPr>
          <w:lang w:eastAsia="zh-CN" w:bidi="ar-IQ"/>
        </w:rPr>
      </w:pPr>
    </w:p>
    <w:bookmarkEnd w:id="4"/>
    <w:p w14:paraId="45A3EF2C" w14:textId="64CA1C65" w:rsidR="00D37C63" w:rsidRPr="00424394" w:rsidRDefault="00D37C63" w:rsidP="00D37C63">
      <w:pPr>
        <w:pStyle w:val="5"/>
        <w:rPr>
          <w:ins w:id="8" w:author="huawei" w:date="2018-12-17T20:09:00Z"/>
          <w:rFonts w:eastAsia="宋体"/>
        </w:rPr>
      </w:pPr>
      <w:ins w:id="9" w:author="huawei" w:date="2018-12-17T20:09:00Z">
        <w:r w:rsidRPr="00424394">
          <w:rPr>
            <w:rFonts w:eastAsia="宋体"/>
          </w:rPr>
          <w:lastRenderedPageBreak/>
          <w:t>5.2.2.</w:t>
        </w:r>
        <w:r w:rsidRPr="00CB2621">
          <w:rPr>
            <w:rFonts w:eastAsia="宋体"/>
            <w:lang w:val="en-US"/>
          </w:rPr>
          <w:t>11</w:t>
        </w:r>
        <w:r w:rsidRPr="00424394">
          <w:rPr>
            <w:rFonts w:eastAsia="宋体"/>
          </w:rPr>
          <w:t>.</w:t>
        </w:r>
        <w:r>
          <w:rPr>
            <w:rFonts w:eastAsia="宋体"/>
          </w:rPr>
          <w:t>X</w:t>
        </w:r>
        <w:r w:rsidRPr="00424394">
          <w:rPr>
            <w:rFonts w:eastAsia="宋体"/>
          </w:rPr>
          <w:tab/>
        </w:r>
      </w:ins>
      <w:ins w:id="10" w:author="huawei" w:date="2019-01-08T14:34:00Z">
        <w:r w:rsidR="00962976">
          <w:rPr>
            <w:rFonts w:eastAsia="宋体"/>
            <w:lang w:eastAsia="zh-CN"/>
          </w:rPr>
          <w:t>H</w:t>
        </w:r>
      </w:ins>
      <w:ins w:id="11" w:author="huawei" w:date="2018-12-17T20:09:00Z">
        <w:r w:rsidRPr="000B7101">
          <w:rPr>
            <w:rFonts w:eastAsia="宋体"/>
            <w:lang w:eastAsia="zh-CN"/>
          </w:rPr>
          <w:t xml:space="preserve">andover </w:t>
        </w:r>
      </w:ins>
      <w:ins w:id="12" w:author="huawei" w:date="2019-01-08T14:34:00Z">
        <w:r w:rsidR="00962976">
          <w:rPr>
            <w:rFonts w:eastAsia="宋体"/>
            <w:lang w:eastAsia="zh-CN"/>
          </w:rPr>
          <w:t>C</w:t>
        </w:r>
      </w:ins>
      <w:ins w:id="13" w:author="huawei" w:date="2018-12-17T20:09:00Z">
        <w:r w:rsidRPr="000B7101">
          <w:rPr>
            <w:rFonts w:eastAsia="宋体"/>
            <w:lang w:eastAsia="zh-CN"/>
          </w:rPr>
          <w:t>ancel</w:t>
        </w:r>
      </w:ins>
    </w:p>
    <w:p w14:paraId="3D1B541C" w14:textId="77777777" w:rsidR="00D37C63" w:rsidRPr="00D37C63" w:rsidRDefault="00D37C63" w:rsidP="00D37C63">
      <w:pPr>
        <w:rPr>
          <w:ins w:id="14" w:author="huawei" w:date="2018-12-17T20:09:00Z"/>
        </w:rPr>
      </w:pPr>
      <w:ins w:id="15" w:author="huawei" w:date="2018-12-17T20:09:00Z">
        <w:r w:rsidRPr="00527A10">
          <w:t>The following figures 5.2.2.11.X.1 describe a</w:t>
        </w:r>
        <w:r w:rsidRPr="00D37C63">
          <w:t xml:space="preserve"> PDU session charging handover </w:t>
        </w:r>
        <w:r>
          <w:rPr>
            <w:rFonts w:hint="eastAsia"/>
            <w:lang w:eastAsia="zh-CN"/>
          </w:rPr>
          <w:t>cancel</w:t>
        </w:r>
        <w:r w:rsidRPr="00D37C63">
          <w:t>, based on clause 4.11.</w:t>
        </w:r>
        <w:r>
          <w:t>1.</w:t>
        </w:r>
        <w:r w:rsidRPr="00527A10">
          <w:t>2.3 TS</w:t>
        </w:r>
        <w:r w:rsidRPr="000B7101">
          <w:t xml:space="preserve"> 23.502 [202] description:</w:t>
        </w:r>
        <w:bookmarkStart w:id="16" w:name="_GoBack"/>
        <w:bookmarkEnd w:id="16"/>
      </w:ins>
    </w:p>
    <w:p w14:paraId="5C7689F1" w14:textId="77777777" w:rsidR="00D37C63" w:rsidRDefault="00D37C63" w:rsidP="00D37C63">
      <w:pPr>
        <w:rPr>
          <w:ins w:id="17" w:author="huawei" w:date="2018-12-17T20:09:00Z"/>
        </w:rPr>
      </w:pPr>
    </w:p>
    <w:p w14:paraId="4A96BF3D" w14:textId="77777777" w:rsidR="00D37C63" w:rsidRDefault="00D37C63" w:rsidP="00D37C63">
      <w:pPr>
        <w:rPr>
          <w:ins w:id="18" w:author="huawei" w:date="2018-12-17T20:09:00Z"/>
        </w:rPr>
      </w:pPr>
      <w:ins w:id="19" w:author="huawei" w:date="2018-12-17T20:09:00Z">
        <w:r>
          <w:object w:dxaOrig="13191" w:dyaOrig="4812" w14:anchorId="083DEE98">
            <v:shape id="_x0000_i1026" type="#_x0000_t75" style="width:481.3pt;height:176.5pt" o:ole="">
              <v:imagedata r:id="rId15" o:title=""/>
            </v:shape>
            <o:OLEObject Type="Embed" ProgID="Visio.Drawing.11" ShapeID="_x0000_i1026" DrawAspect="Content" ObjectID="_1608722053" r:id="rId16"/>
          </w:object>
        </w:r>
      </w:ins>
    </w:p>
    <w:p w14:paraId="14335517" w14:textId="77777777" w:rsidR="00D37C63" w:rsidRDefault="00D37C63" w:rsidP="00D37C63">
      <w:pPr>
        <w:pStyle w:val="TF"/>
        <w:rPr>
          <w:ins w:id="20" w:author="huawei" w:date="2018-12-17T20:09:00Z"/>
        </w:rPr>
      </w:pPr>
      <w:ins w:id="21" w:author="huawei" w:date="2018-12-17T20:09:00Z">
        <w:r w:rsidRPr="00424394">
          <w:t>Figure 5.2.2.</w:t>
        </w:r>
        <w:r w:rsidRPr="00527A10">
          <w:t>11</w:t>
        </w:r>
        <w:r w:rsidRPr="00424394">
          <w:t>.</w:t>
        </w:r>
        <w:r>
          <w:t>X</w:t>
        </w:r>
        <w:r w:rsidRPr="00424394">
          <w:t xml:space="preserve">.1: </w:t>
        </w:r>
        <w:r w:rsidRPr="001B69A8">
          <w:t>PDU</w:t>
        </w:r>
        <w:r w:rsidRPr="00424394">
          <w:t xml:space="preserve"> session charging: </w:t>
        </w:r>
        <w:r>
          <w:t>Handover Cancel</w:t>
        </w:r>
      </w:ins>
    </w:p>
    <w:p w14:paraId="1054033D" w14:textId="77777777" w:rsidR="00D37C63" w:rsidRDefault="00D37C63" w:rsidP="00D37C63">
      <w:pPr>
        <w:ind w:firstLine="284"/>
        <w:rPr>
          <w:ins w:id="22" w:author="huawei" w:date="2018-12-17T20:09:00Z"/>
          <w:lang w:eastAsia="zh-CN"/>
        </w:rPr>
      </w:pPr>
      <w:ins w:id="23" w:author="huawei" w:date="2018-12-17T20:09:00Z">
        <w:r>
          <w:rPr>
            <w:lang w:eastAsia="zh-CN"/>
          </w:rPr>
          <w:t>1.</w:t>
        </w:r>
        <w:r>
          <w:rPr>
            <w:lang w:eastAsia="zh-CN"/>
          </w:rPr>
          <w:tab/>
          <w:t>the source RAN initiates handover cancel message to the source CN node.</w:t>
        </w:r>
      </w:ins>
    </w:p>
    <w:p w14:paraId="020CF143" w14:textId="7036EC67" w:rsidR="00D37C63" w:rsidRDefault="00D37C63" w:rsidP="00D37C63">
      <w:pPr>
        <w:ind w:firstLine="284"/>
        <w:rPr>
          <w:ins w:id="24" w:author="huawei" w:date="2018-12-17T20:09:00Z"/>
          <w:lang w:eastAsia="zh-CN"/>
        </w:rPr>
      </w:pPr>
      <w:ins w:id="25" w:author="huawei" w:date="2018-12-17T20:09:00Z">
        <w:r>
          <w:rPr>
            <w:lang w:eastAsia="zh-CN"/>
          </w:rPr>
          <w:t>2.</w:t>
        </w:r>
        <w:r>
          <w:rPr>
            <w:lang w:eastAsia="zh-CN"/>
          </w:rPr>
          <w:tab/>
          <w:t>the source CN node</w:t>
        </w:r>
      </w:ins>
      <w:ins w:id="26" w:author="huawei" w:date="2018-12-20T16:16:00Z">
        <w:r w:rsidR="002913CB">
          <w:rPr>
            <w:lang w:eastAsia="zh-CN"/>
          </w:rPr>
          <w:t xml:space="preserve"> (MME or AMF)</w:t>
        </w:r>
      </w:ins>
      <w:ins w:id="27" w:author="huawei" w:date="2018-12-17T20:09:00Z">
        <w:r>
          <w:rPr>
            <w:lang w:eastAsia="zh-CN"/>
          </w:rPr>
          <w:t xml:space="preserve"> send a handover cancel message towards the target AMF.</w:t>
        </w:r>
      </w:ins>
    </w:p>
    <w:p w14:paraId="4590505C" w14:textId="67BE8AF9" w:rsidR="00D37C63" w:rsidRDefault="00D37C63">
      <w:pPr>
        <w:ind w:left="568" w:hanging="284"/>
        <w:rPr>
          <w:ins w:id="28" w:author="huawei" w:date="2018-12-17T20:09:00Z"/>
          <w:lang w:eastAsia="zh-CN"/>
        </w:rPr>
        <w:pPrChange w:id="29" w:author="huawei" w:date="2019-01-08T14:34:00Z">
          <w:pPr>
            <w:ind w:firstLine="284"/>
          </w:pPr>
        </w:pPrChange>
      </w:pPr>
      <w:ins w:id="30" w:author="huawei" w:date="2018-12-17T20:09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target CN node </w:t>
        </w:r>
      </w:ins>
      <w:ins w:id="31" w:author="huawei" w:date="2018-12-20T16:16:00Z">
        <w:r w:rsidR="002913CB">
          <w:rPr>
            <w:lang w:eastAsia="zh-CN"/>
          </w:rPr>
          <w:t xml:space="preserve"> (MME or AMF) </w:t>
        </w:r>
      </w:ins>
      <w:ins w:id="32" w:author="huawei" w:date="2018-12-17T20:09:00Z">
        <w:r>
          <w:rPr>
            <w:lang w:eastAsia="zh-CN"/>
          </w:rPr>
          <w:t>triggers release of resources towards target RAN node. The target RAN node releases the AN resources allocated for the handover.</w:t>
        </w:r>
      </w:ins>
    </w:p>
    <w:p w14:paraId="4C67BC08" w14:textId="13E6610E" w:rsidR="00D37C63" w:rsidRDefault="00D37C63">
      <w:pPr>
        <w:ind w:left="568" w:hanging="284"/>
        <w:rPr>
          <w:ins w:id="33" w:author="huawei" w:date="2018-12-17T20:09:00Z"/>
          <w:lang w:eastAsia="zh-CN"/>
        </w:rPr>
        <w:pPrChange w:id="34" w:author="huawei" w:date="2019-01-08T14:34:00Z">
          <w:pPr>
            <w:ind w:firstLine="284"/>
          </w:pPr>
        </w:pPrChange>
      </w:pPr>
      <w:ins w:id="35" w:author="huawei" w:date="2018-12-17T20:09:00Z">
        <w:r>
          <w:rPr>
            <w:lang w:eastAsia="zh-CN"/>
          </w:rPr>
          <w:t>4.</w:t>
        </w:r>
        <w:r>
          <w:rPr>
            <w:lang w:eastAsia="zh-CN"/>
          </w:rPr>
          <w:tab/>
          <w:t>Based on the Relocation Cancel Indication, the target CN node</w:t>
        </w:r>
      </w:ins>
      <w:ins w:id="36" w:author="huawei" w:date="2018-12-20T16:17:00Z">
        <w:r w:rsidR="002913CB">
          <w:rPr>
            <w:lang w:eastAsia="zh-CN"/>
          </w:rPr>
          <w:t xml:space="preserve"> (MME or AMF)</w:t>
        </w:r>
      </w:ins>
      <w:ins w:id="37" w:author="huawei" w:date="2018-12-17T20:09:00Z">
        <w:r>
          <w:rPr>
            <w:lang w:eastAsia="zh-CN"/>
          </w:rPr>
          <w:t xml:space="preserve"> deletes the session resources established during handover preparation phase in SGW(SGW-C and SGW-U)/(SMF and UPF).</w:t>
        </w:r>
      </w:ins>
    </w:p>
    <w:p w14:paraId="42A54AE2" w14:textId="77777777" w:rsidR="00D37C63" w:rsidRDefault="00D37C63">
      <w:pPr>
        <w:ind w:left="568" w:hanging="284"/>
        <w:rPr>
          <w:ins w:id="38" w:author="huawei" w:date="2018-12-17T20:09:00Z"/>
          <w:lang w:eastAsia="zh-CN"/>
        </w:rPr>
        <w:pPrChange w:id="39" w:author="huawei" w:date="2019-01-08T14:34:00Z">
          <w:pPr>
            <w:ind w:firstLine="284"/>
          </w:pPr>
        </w:pPrChange>
      </w:pPr>
      <w:ins w:id="40" w:author="huawei" w:date="2018-12-17T20:09:00Z">
        <w:r>
          <w:rPr>
            <w:lang w:eastAsia="zh-CN"/>
          </w:rPr>
          <w:t>4a.</w:t>
        </w:r>
        <w:r>
          <w:rPr>
            <w:lang w:eastAsia="zh-CN"/>
          </w:rPr>
          <w:tab/>
          <w:t>[Conditional] The SGW(SGW-C)/SMF releases the corresponding resource in the SGW-U/(T-UPF and/or S-UPF) if allocated during the handover preparation.</w:t>
        </w:r>
      </w:ins>
    </w:p>
    <w:p w14:paraId="5A36A0FC" w14:textId="20957B48" w:rsidR="00D37C63" w:rsidRDefault="00D37C63">
      <w:pPr>
        <w:ind w:left="568" w:hanging="284"/>
        <w:rPr>
          <w:ins w:id="41" w:author="huawei" w:date="2018-12-17T20:09:00Z"/>
          <w:lang w:eastAsia="zh-CN"/>
        </w:rPr>
        <w:pPrChange w:id="42" w:author="huawei" w:date="2019-01-08T14:34:00Z">
          <w:pPr>
            <w:ind w:firstLine="284"/>
          </w:pPr>
        </w:pPrChange>
      </w:pPr>
      <w:ins w:id="43" w:author="huawei" w:date="2018-12-17T20:09:00Z">
        <w:r>
          <w:rPr>
            <w:lang w:eastAsia="zh-CN"/>
          </w:rPr>
          <w:t>5.</w:t>
        </w:r>
        <w:r>
          <w:rPr>
            <w:lang w:eastAsia="zh-CN"/>
          </w:rPr>
          <w:tab/>
          <w:t>The target CN node (MME or AMF) sends "Relocation Cancel Response" towards the source CN node (AMF or</w:t>
        </w:r>
      </w:ins>
      <w:ins w:id="44" w:author="huawei" w:date="2019-01-08T14:34:00Z">
        <w:r w:rsidR="00A43886">
          <w:rPr>
            <w:lang w:eastAsia="zh-CN"/>
          </w:rPr>
          <w:t xml:space="preserve"> </w:t>
        </w:r>
      </w:ins>
      <w:ins w:id="45" w:author="huawei" w:date="2018-12-17T20:09:00Z">
        <w:r>
          <w:rPr>
            <w:lang w:eastAsia="zh-CN"/>
          </w:rPr>
          <w:t>MME).</w:t>
        </w:r>
      </w:ins>
    </w:p>
    <w:p w14:paraId="7CCAB810" w14:textId="77777777" w:rsidR="00D37C63" w:rsidRDefault="00D37C63" w:rsidP="00D37C63">
      <w:pPr>
        <w:ind w:firstLine="284"/>
        <w:rPr>
          <w:ins w:id="46" w:author="huawei" w:date="2018-12-17T20:09:00Z"/>
          <w:lang w:eastAsia="zh-CN"/>
        </w:rPr>
      </w:pPr>
      <w:ins w:id="47" w:author="huawei" w:date="2018-12-17T20:09:00Z">
        <w:r>
          <w:rPr>
            <w:lang w:eastAsia="zh-CN"/>
          </w:rPr>
          <w:t>6.</w:t>
        </w:r>
        <w:r>
          <w:rPr>
            <w:lang w:eastAsia="zh-CN"/>
          </w:rPr>
          <w:tab/>
          <w:t>The source CN node (AMF or MME) responds with handover cancel ACK towards the source RAN.</w:t>
        </w:r>
      </w:ins>
    </w:p>
    <w:p w14:paraId="080439D3" w14:textId="77777777" w:rsidR="00D37C63" w:rsidRDefault="00D37C63">
      <w:pPr>
        <w:ind w:left="568" w:hanging="284"/>
        <w:rPr>
          <w:ins w:id="48" w:author="huawei" w:date="2018-12-17T20:09:00Z"/>
          <w:lang w:eastAsia="zh-CN"/>
        </w:rPr>
        <w:pPrChange w:id="49" w:author="huawei" w:date="2019-01-08T14:34:00Z">
          <w:pPr>
            <w:ind w:firstLine="284"/>
          </w:pPr>
        </w:pPrChange>
      </w:pPr>
      <w:ins w:id="50" w:author="huawei" w:date="2018-12-17T20:09:00Z">
        <w:r>
          <w:rPr>
            <w:lang w:eastAsia="zh-CN"/>
          </w:rPr>
          <w:t>7.</w:t>
        </w:r>
        <w:r>
          <w:rPr>
            <w:lang w:eastAsia="zh-CN"/>
          </w:rPr>
          <w:tab/>
          <w:t>If indirect forwarding tunnel is setup during handover preparation phase then cancellation of handover triggers the source CN node to release the temporary resources used for indirect forwarding.</w:t>
        </w:r>
      </w:ins>
    </w:p>
    <w:p w14:paraId="252AF872" w14:textId="77777777" w:rsidR="00D37C63" w:rsidRDefault="00D37C63" w:rsidP="00D37C63">
      <w:pPr>
        <w:pStyle w:val="B1"/>
        <w:rPr>
          <w:ins w:id="51" w:author="huawei" w:date="2018-12-17T20:09:00Z"/>
        </w:rPr>
      </w:pPr>
      <w:ins w:id="52" w:author="huawei" w:date="2018-12-17T20:09:00Z">
        <w:r>
          <w:rPr>
            <w:lang w:eastAsia="zh-CN"/>
          </w:rPr>
          <w:t>8.</w:t>
        </w:r>
        <w:r>
          <w:rPr>
            <w:lang w:eastAsia="zh-CN"/>
          </w:rPr>
          <w:tab/>
          <w:t>If indirect forwarding tunnel is setup during handover preparation phase then cancellation of handover triggers the target CN node to release the temporary resources used for indirect forwarding.</w:t>
        </w:r>
        <w:r w:rsidRPr="00D37C63">
          <w:t xml:space="preserve"> </w:t>
        </w:r>
      </w:ins>
    </w:p>
    <w:p w14:paraId="7C89E801" w14:textId="77777777" w:rsidR="00D37C63" w:rsidRDefault="00D37C63" w:rsidP="00D37C63">
      <w:pPr>
        <w:pStyle w:val="B1"/>
        <w:rPr>
          <w:ins w:id="53" w:author="huawei" w:date="2018-12-17T20:09:00Z"/>
        </w:rPr>
      </w:pPr>
      <w:ins w:id="54" w:author="huawei" w:date="2018-12-17T20:09:00Z">
        <w:r w:rsidRPr="00424394">
          <w:t xml:space="preserve">All counts are closed and a Charging Data Request [Update] is sent to </w:t>
        </w:r>
        <w:r w:rsidRPr="001B69A8">
          <w:t>CHF</w:t>
        </w:r>
        <w:r w:rsidRPr="00424394">
          <w:t xml:space="preserve">, if required by </w:t>
        </w:r>
        <w:r>
          <w:t>corresponding</w:t>
        </w:r>
        <w:r w:rsidRPr="00424394">
          <w:t xml:space="preserve"> trigger. New counts and time stamps for all active service data flows are started in the </w:t>
        </w:r>
        <w:r w:rsidRPr="001B69A8">
          <w:t>PGW-C</w:t>
        </w:r>
        <w:r w:rsidRPr="00424394">
          <w:t>+</w:t>
        </w:r>
        <w:r w:rsidRPr="001B69A8">
          <w:t>SMF</w:t>
        </w:r>
        <w:r w:rsidRPr="00424394">
          <w:t xml:space="preserve">. </w:t>
        </w:r>
        <w:r>
          <w:t xml:space="preserve"> </w:t>
        </w:r>
      </w:ins>
    </w:p>
    <w:p w14:paraId="51967037" w14:textId="77777777" w:rsidR="00D37C63" w:rsidRDefault="00D37C63" w:rsidP="00D37C63">
      <w:pPr>
        <w:pStyle w:val="B1"/>
        <w:rPr>
          <w:ins w:id="55" w:author="huawei" w:date="2018-12-17T20:09:00Z"/>
        </w:rPr>
      </w:pPr>
      <w:ins w:id="56" w:author="huawei" w:date="2018-12-17T20:09:00Z">
        <w:r>
          <w:t>The CHF updates CDR for this PDU session.</w:t>
        </w:r>
      </w:ins>
    </w:p>
    <w:p w14:paraId="135BBF95" w14:textId="77777777" w:rsidR="00D37C63" w:rsidRDefault="00D37C63" w:rsidP="00D37C63">
      <w:pPr>
        <w:ind w:firstLine="284"/>
        <w:rPr>
          <w:ins w:id="57" w:author="huawei" w:date="2018-12-17T20:09:00Z"/>
          <w:lang w:eastAsia="zh-CN"/>
        </w:rPr>
      </w:pPr>
      <w:ins w:id="58" w:author="huawei" w:date="2018-12-17T20:09:00Z">
        <w:r>
          <w:t xml:space="preserve">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41D16330" w14:textId="77777777" w:rsidR="00D37C63" w:rsidRPr="002C478E" w:rsidRDefault="00D37C63" w:rsidP="00D37C63">
      <w:pPr>
        <w:pStyle w:val="TF"/>
        <w:rPr>
          <w:ins w:id="59" w:author="huawei" w:date="2018-12-17T20:09:00Z"/>
        </w:rPr>
      </w:pPr>
    </w:p>
    <w:p w14:paraId="18D6FAC9" w14:textId="78C456D4" w:rsidR="00D37C63" w:rsidRPr="00424394" w:rsidRDefault="00D37C63" w:rsidP="00D37C63">
      <w:pPr>
        <w:pStyle w:val="5"/>
        <w:rPr>
          <w:ins w:id="60" w:author="huawei" w:date="2018-12-17T20:09:00Z"/>
          <w:rFonts w:eastAsia="宋体"/>
        </w:rPr>
      </w:pPr>
      <w:ins w:id="61" w:author="huawei" w:date="2018-12-17T20:09:00Z">
        <w:r w:rsidRPr="00424394">
          <w:rPr>
            <w:rFonts w:eastAsia="宋体"/>
          </w:rPr>
          <w:t>5.2.2.</w:t>
        </w:r>
        <w:r w:rsidRPr="00CB2621">
          <w:rPr>
            <w:rFonts w:eastAsia="宋体"/>
            <w:lang w:val="en-US"/>
          </w:rPr>
          <w:t>11</w:t>
        </w:r>
        <w:r w:rsidRPr="00424394">
          <w:rPr>
            <w:rFonts w:eastAsia="宋体"/>
          </w:rPr>
          <w:t>.</w:t>
        </w:r>
      </w:ins>
      <w:ins w:id="62" w:author="huawei" w:date="2019-01-08T14:33:00Z">
        <w:r w:rsidR="00D86C77">
          <w:rPr>
            <w:rFonts w:eastAsia="宋体"/>
          </w:rPr>
          <w:t>Y</w:t>
        </w:r>
      </w:ins>
      <w:ins w:id="63" w:author="huawei" w:date="2018-12-17T20:09:00Z">
        <w:r w:rsidRPr="00424394">
          <w:rPr>
            <w:rFonts w:eastAsia="宋体"/>
          </w:rPr>
          <w:tab/>
        </w:r>
        <w:r w:rsidRPr="001B69A8">
          <w:rPr>
            <w:rFonts w:eastAsia="宋体"/>
            <w:lang w:eastAsia="zh-CN"/>
          </w:rPr>
          <w:t>EPS</w:t>
        </w:r>
        <w:r w:rsidRPr="00424394">
          <w:rPr>
            <w:rFonts w:eastAsia="宋体"/>
            <w:lang w:eastAsia="zh-CN"/>
          </w:rPr>
          <w:t xml:space="preserve"> to </w:t>
        </w:r>
        <w:r w:rsidRPr="001B69A8">
          <w:rPr>
            <w:rFonts w:eastAsia="宋体"/>
            <w:lang w:eastAsia="zh-CN"/>
          </w:rPr>
          <w:t>5GS</w:t>
        </w:r>
        <w:r w:rsidRPr="0042439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mobility</w:t>
        </w:r>
        <w:r w:rsidRPr="00424394">
          <w:rPr>
            <w:rFonts w:eastAsia="宋体"/>
          </w:rPr>
          <w:t xml:space="preserve"> </w:t>
        </w:r>
        <w:r>
          <w:rPr>
            <w:rFonts w:eastAsia="宋体"/>
          </w:rPr>
          <w:t>without</w:t>
        </w:r>
        <w:r w:rsidRPr="00424394">
          <w:rPr>
            <w:rFonts w:eastAsia="宋体"/>
          </w:rPr>
          <w:t xml:space="preserve"> N26 interface</w:t>
        </w:r>
      </w:ins>
    </w:p>
    <w:p w14:paraId="0A5FBC67" w14:textId="59987FF8" w:rsidR="00D37C63" w:rsidRPr="00424394" w:rsidRDefault="00D37C63" w:rsidP="00D37C63">
      <w:pPr>
        <w:rPr>
          <w:ins w:id="64" w:author="huawei" w:date="2018-12-17T20:09:00Z"/>
          <w:rFonts w:eastAsia="宋体"/>
        </w:rPr>
      </w:pPr>
      <w:ins w:id="65" w:author="huawei" w:date="2018-12-17T20:09:00Z">
        <w:r w:rsidRPr="00424394">
          <w:t>The following figures 5.2.2.</w:t>
        </w:r>
        <w:r>
          <w:t>11</w:t>
        </w:r>
        <w:r w:rsidRPr="00424394">
          <w:t>.</w:t>
        </w:r>
      </w:ins>
      <w:ins w:id="66" w:author="huawei" w:date="2019-01-08T14:35:00Z">
        <w:r w:rsidR="00A43886">
          <w:t>Y</w:t>
        </w:r>
      </w:ins>
      <w:ins w:id="67" w:author="huawei" w:date="2018-12-17T20:09:00Z">
        <w:r w:rsidRPr="00424394">
          <w:t>.1 describe a</w:t>
        </w:r>
        <w:r w:rsidRPr="00424394">
          <w:rPr>
            <w:lang w:eastAsia="zh-CN"/>
          </w:rPr>
          <w:t xml:space="preserve"> </w:t>
        </w:r>
        <w:r w:rsidRPr="001B69A8">
          <w:t>PDU</w:t>
        </w:r>
        <w:r w:rsidRPr="00424394">
          <w:t xml:space="preserve"> session charging handover</w:t>
        </w:r>
        <w:r w:rsidRPr="00424394">
          <w:rPr>
            <w:lang w:eastAsia="zh-CN"/>
          </w:rPr>
          <w:t xml:space="preserve"> from </w:t>
        </w:r>
        <w:r w:rsidRPr="001B69A8">
          <w:rPr>
            <w:lang w:eastAsia="zh-CN"/>
          </w:rPr>
          <w:t>EPS</w:t>
        </w:r>
        <w:r w:rsidRPr="00424394">
          <w:rPr>
            <w:lang w:eastAsia="zh-CN"/>
          </w:rPr>
          <w:t xml:space="preserve"> 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without</w:t>
        </w:r>
        <w:r w:rsidRPr="00424394">
          <w:rPr>
            <w:lang w:eastAsia="zh-CN"/>
          </w:rPr>
          <w:t xml:space="preserve"> N26 support, based on clause </w:t>
        </w:r>
        <w:r w:rsidRPr="00424394">
          <w:t>4.</w:t>
        </w:r>
        <w:r>
          <w:t>11.2.3</w:t>
        </w:r>
        <w:r w:rsidRPr="00424394">
          <w:t xml:space="preserve"> </w:t>
        </w:r>
        <w:r w:rsidRPr="001B69A8">
          <w:t>TS</w:t>
        </w:r>
        <w:r w:rsidRPr="00424394">
          <w:t xml:space="preserve"> 23.502 [202] description: </w:t>
        </w:r>
      </w:ins>
    </w:p>
    <w:p w14:paraId="15CB648E" w14:textId="77777777" w:rsidR="00D37C63" w:rsidRDefault="00F55ED2" w:rsidP="00D37C63">
      <w:pPr>
        <w:rPr>
          <w:ins w:id="68" w:author="huawei" w:date="2018-12-17T20:09:00Z"/>
        </w:rPr>
      </w:pPr>
      <w:ins w:id="69" w:author="huawei" w:date="2018-12-17T20:09:00Z">
        <w:r>
          <w:object w:dxaOrig="9264" w:dyaOrig="8770" w14:anchorId="4AF6E6BB">
            <v:shape id="_x0000_i1027" type="#_x0000_t75" style="width:463.3pt;height:438.65pt" o:ole="">
              <v:imagedata r:id="rId17" o:title=""/>
            </v:shape>
            <o:OLEObject Type="Embed" ProgID="Visio.Drawing.11" ShapeID="_x0000_i1027" DrawAspect="Content" ObjectID="_1608722054" r:id="rId18"/>
          </w:object>
        </w:r>
      </w:ins>
    </w:p>
    <w:p w14:paraId="36DD6AB6" w14:textId="70AC69EF" w:rsidR="00D37C63" w:rsidRPr="00424394" w:rsidRDefault="00D37C63" w:rsidP="00D37C63">
      <w:pPr>
        <w:pStyle w:val="TF"/>
        <w:rPr>
          <w:ins w:id="70" w:author="huawei" w:date="2018-12-17T20:09:00Z"/>
          <w:lang w:eastAsia="zh-CN"/>
        </w:rPr>
      </w:pPr>
      <w:ins w:id="71" w:author="huawei" w:date="2018-12-17T20:09:00Z">
        <w:r w:rsidRPr="00424394">
          <w:t>Figure 5.2.2.</w:t>
        </w:r>
        <w:r w:rsidRPr="00CB2621">
          <w:rPr>
            <w:lang w:val="en-US"/>
          </w:rPr>
          <w:t>11</w:t>
        </w:r>
        <w:r w:rsidRPr="00424394">
          <w:t>.</w:t>
        </w:r>
      </w:ins>
      <w:ins w:id="72" w:author="huawei" w:date="2019-01-08T14:35:00Z">
        <w:r w:rsidR="00A43886">
          <w:t>Y</w:t>
        </w:r>
      </w:ins>
      <w:ins w:id="73" w:author="huawei" w:date="2018-12-17T20:09:00Z">
        <w:r w:rsidRPr="00424394">
          <w:t xml:space="preserve">.1: </w:t>
        </w:r>
        <w:r w:rsidRPr="001B69A8">
          <w:t>PDU</w:t>
        </w:r>
        <w:r w:rsidRPr="00424394">
          <w:t xml:space="preserve"> session charging: </w:t>
        </w:r>
        <w:r w:rsidRPr="001B69A8">
          <w:t>EPS</w:t>
        </w:r>
        <w:r w:rsidRPr="00424394">
          <w:t xml:space="preserve"> </w:t>
        </w:r>
        <w:r w:rsidRPr="00424394">
          <w:rPr>
            <w:lang w:eastAsia="zh-CN"/>
          </w:rPr>
          <w:t xml:space="preserve">to </w:t>
        </w:r>
        <w:r w:rsidRPr="001B69A8">
          <w:rPr>
            <w:lang w:eastAsia="zh-CN"/>
          </w:rPr>
          <w:t>5GS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mobility</w:t>
        </w:r>
        <w:r>
          <w:t xml:space="preserve"> without N26</w:t>
        </w:r>
      </w:ins>
    </w:p>
    <w:p w14:paraId="67539AC3" w14:textId="77777777" w:rsidR="00D37C63" w:rsidRPr="00050CA8" w:rsidRDefault="00D37C63" w:rsidP="00D37C63">
      <w:pPr>
        <w:pStyle w:val="B1"/>
        <w:rPr>
          <w:ins w:id="74" w:author="huawei" w:date="2018-12-17T20:09:00Z"/>
          <w:lang w:eastAsia="zh-CN"/>
        </w:rPr>
      </w:pPr>
      <w:ins w:id="75" w:author="huawei" w:date="2018-12-17T20:09:00Z">
        <w:r w:rsidRPr="00050CA8">
          <w:rPr>
            <w:lang w:eastAsia="zh-CN"/>
          </w:rPr>
          <w:t>0.</w:t>
        </w:r>
        <w:r w:rsidRPr="00050CA8">
          <w:rPr>
            <w:lang w:eastAsia="zh-CN"/>
          </w:rPr>
          <w:tab/>
          <w:t>The UE is attached in EPC.</w:t>
        </w:r>
      </w:ins>
    </w:p>
    <w:p w14:paraId="0D651218" w14:textId="77777777" w:rsidR="00D37C63" w:rsidRPr="00050CA8" w:rsidRDefault="00D37C63" w:rsidP="00D37C63">
      <w:pPr>
        <w:pStyle w:val="B3"/>
        <w:ind w:left="568"/>
        <w:rPr>
          <w:ins w:id="76" w:author="huawei" w:date="2018-12-17T20:09:00Z"/>
          <w:lang w:eastAsia="zh-CN"/>
        </w:rPr>
      </w:pPr>
      <w:ins w:id="77" w:author="huawei" w:date="2018-12-17T20:09:00Z">
        <w:r w:rsidRPr="00050CA8">
          <w:rPr>
            <w:lang w:eastAsia="zh-CN"/>
          </w:rPr>
          <w:t>1</w:t>
        </w:r>
        <w:r>
          <w:rPr>
            <w:lang w:eastAsia="zh-CN"/>
          </w:rPr>
          <w:t>-8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lang w:eastAsia="zh-CN"/>
          </w:rPr>
          <w:t>UE i</w:t>
        </w:r>
        <w:r>
          <w:t>nitiate</w:t>
        </w:r>
        <w:r w:rsidRPr="00050CA8">
          <w:t xml:space="preserve"> </w:t>
        </w:r>
        <w:r>
          <w:t>r</w:t>
        </w:r>
        <w:r w:rsidRPr="00050CA8">
          <w:t>egistration</w:t>
        </w:r>
        <w:r w:rsidRPr="00050CA8" w:rsidDel="003C5744">
          <w:t xml:space="preserve"> </w:t>
        </w:r>
        <w:r>
          <w:t xml:space="preserve">procedure </w:t>
        </w:r>
        <w:r w:rsidRPr="00050CA8">
          <w:t>to the 5GS</w:t>
        </w:r>
        <w:r>
          <w:t xml:space="preserve"> and </w:t>
        </w:r>
        <w:r w:rsidRPr="00050CA8">
          <w:t xml:space="preserve">indicates that it is moving from EPC. </w:t>
        </w:r>
      </w:ins>
    </w:p>
    <w:p w14:paraId="7973E1BB" w14:textId="77777777" w:rsidR="00D37C63" w:rsidRDefault="00D37C63" w:rsidP="00D37C63">
      <w:pPr>
        <w:pStyle w:val="B3"/>
        <w:ind w:left="568"/>
        <w:rPr>
          <w:ins w:id="78" w:author="huawei" w:date="2018-12-17T20:09:00Z"/>
        </w:rPr>
      </w:pPr>
      <w:ins w:id="79" w:author="huawei" w:date="2018-12-17T20:09:00Z">
        <w:r w:rsidRPr="00050CA8">
          <w:rPr>
            <w:lang w:eastAsia="zh-CN"/>
          </w:rPr>
          <w:t>9.</w:t>
        </w:r>
        <w:r w:rsidRPr="00050CA8">
          <w:rPr>
            <w:lang w:eastAsia="zh-CN"/>
          </w:rPr>
          <w:tab/>
          <w:t xml:space="preserve">UE requested PDU Session </w:t>
        </w:r>
        <w:r>
          <w:rPr>
            <w:lang w:eastAsia="zh-CN"/>
          </w:rPr>
          <w:t>Establishment.</w:t>
        </w:r>
      </w:ins>
    </w:p>
    <w:p w14:paraId="6DA7B9EB" w14:textId="0E49D820" w:rsidR="00D37C63" w:rsidRDefault="00187D32" w:rsidP="00D37C63">
      <w:pPr>
        <w:pStyle w:val="B1"/>
        <w:rPr>
          <w:ins w:id="80" w:author="huawei" w:date="2018-12-17T20:09:00Z"/>
        </w:rPr>
      </w:pPr>
      <w:ins w:id="81" w:author="huawei" w:date="2018-12-20T16:15:00Z">
        <w:r w:rsidRPr="00424394">
          <w:t xml:space="preserve">All counts are closed and a Charging Data Request [Update] is sent to </w:t>
        </w:r>
        <w:r w:rsidRPr="001B69A8">
          <w:t>CHF</w:t>
        </w:r>
        <w:r w:rsidRPr="00424394">
          <w:t xml:space="preserve">, if required by </w:t>
        </w:r>
        <w:r>
          <w:t>corresponding</w:t>
        </w:r>
        <w:r w:rsidRPr="00424394">
          <w:t xml:space="preserve"> trigger.</w:t>
        </w:r>
        <w:del w:id="82" w:author="huawei" w:date="2019-01-08T14:35:00Z">
          <w:r w:rsidRPr="00424394" w:rsidDel="00A43886">
            <w:delText xml:space="preserve"> </w:delText>
          </w:r>
        </w:del>
        <w:r w:rsidRPr="00424394">
          <w:t xml:space="preserve">New counts and time stamps for all active service data flows are started in the </w:t>
        </w:r>
        <w:r w:rsidRPr="001B69A8">
          <w:t>PGW-C</w:t>
        </w:r>
        <w:r w:rsidRPr="00424394">
          <w:t>+</w:t>
        </w:r>
        <w:r w:rsidRPr="001B69A8">
          <w:t>SMF</w:t>
        </w:r>
        <w:r w:rsidRPr="00424394">
          <w:t>.</w:t>
        </w:r>
      </w:ins>
    </w:p>
    <w:p w14:paraId="5694574B" w14:textId="77777777" w:rsidR="00D37C63" w:rsidRDefault="00D37C63" w:rsidP="00D37C63">
      <w:pPr>
        <w:pStyle w:val="B1"/>
        <w:rPr>
          <w:ins w:id="83" w:author="huawei" w:date="2018-12-17T20:09:00Z"/>
        </w:rPr>
      </w:pPr>
      <w:ins w:id="84" w:author="huawei" w:date="2018-12-17T20:09:00Z">
        <w:r>
          <w:t>The CHF updates CDR for this PDU session.</w:t>
        </w:r>
      </w:ins>
    </w:p>
    <w:p w14:paraId="13E5B9E1" w14:textId="77777777" w:rsidR="00D37C63" w:rsidRDefault="00D37C63" w:rsidP="00D37C63">
      <w:pPr>
        <w:ind w:firstLine="284"/>
        <w:rPr>
          <w:ins w:id="85" w:author="huawei" w:date="2018-12-17T20:09:00Z"/>
          <w:lang w:eastAsia="zh-CN"/>
        </w:rPr>
      </w:pPr>
      <w:ins w:id="86" w:author="huawei" w:date="2018-12-17T20:09:00Z">
        <w:r>
          <w:t xml:space="preserve">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22ACA2C7" w14:textId="77777777" w:rsidR="00D37C63" w:rsidRDefault="00D37C63" w:rsidP="00D37C63">
      <w:pPr>
        <w:pStyle w:val="B1"/>
        <w:rPr>
          <w:ins w:id="87" w:author="huawei" w:date="2018-12-17T20:09:00Z"/>
        </w:rPr>
      </w:pPr>
      <w:ins w:id="88" w:author="huawei" w:date="2018-12-17T20:09:00Z">
        <w:r w:rsidRPr="004575DC">
          <w:t>10.</w:t>
        </w:r>
        <w:r w:rsidRPr="004575DC">
          <w:tab/>
          <w:t>The PGW-C+SMF performs release of the resources in EPC for the PDN connections(s) transferred to 5GS by performing the PDN GW initiated bearer deactivation procedure.</w:t>
        </w:r>
      </w:ins>
    </w:p>
    <w:p w14:paraId="589BEAE7" w14:textId="3B003645" w:rsidR="00D37C63" w:rsidRDefault="00187D32" w:rsidP="00D37C63">
      <w:pPr>
        <w:pStyle w:val="B1"/>
        <w:rPr>
          <w:ins w:id="89" w:author="huawei" w:date="2018-12-17T20:09:00Z"/>
        </w:rPr>
      </w:pPr>
      <w:ins w:id="90" w:author="huawei" w:date="2018-12-20T16:16:00Z">
        <w:r w:rsidRPr="00424394">
          <w:t xml:space="preserve">All counts are closed and a Charging Data Request [Update] is sent to </w:t>
        </w:r>
        <w:r w:rsidRPr="001B69A8">
          <w:t>CHF</w:t>
        </w:r>
        <w:r w:rsidRPr="00424394">
          <w:t xml:space="preserve">, if required by "radio access type change" trigger. New counts and time stamps for all active service data flows are started in the </w:t>
        </w:r>
        <w:r w:rsidRPr="001B69A8">
          <w:t>PGW-C</w:t>
        </w:r>
        <w:r w:rsidRPr="00424394">
          <w:t>+</w:t>
        </w:r>
        <w:r w:rsidRPr="001B69A8">
          <w:t>SMF</w:t>
        </w:r>
        <w:r w:rsidRPr="00424394">
          <w:t>.</w:t>
        </w:r>
      </w:ins>
    </w:p>
    <w:p w14:paraId="708F9388" w14:textId="77777777" w:rsidR="00D37C63" w:rsidRDefault="00D37C63" w:rsidP="00D37C63">
      <w:pPr>
        <w:pStyle w:val="B1"/>
        <w:rPr>
          <w:ins w:id="91" w:author="huawei" w:date="2018-12-17T20:09:00Z"/>
        </w:rPr>
      </w:pPr>
      <w:ins w:id="92" w:author="huawei" w:date="2018-12-17T20:09:00Z">
        <w:r>
          <w:t>The CHF updates CDR for this PDU session.</w:t>
        </w:r>
      </w:ins>
    </w:p>
    <w:p w14:paraId="4F1BACA9" w14:textId="77777777" w:rsidR="00D37C63" w:rsidRDefault="00D37C63" w:rsidP="00D37C63">
      <w:pPr>
        <w:ind w:firstLine="284"/>
        <w:rPr>
          <w:ins w:id="93" w:author="huawei" w:date="2018-12-17T20:09:00Z"/>
          <w:lang w:eastAsia="zh-CN"/>
        </w:rPr>
      </w:pPr>
      <w:ins w:id="94" w:author="huawei" w:date="2018-12-17T20:09:00Z">
        <w:r>
          <w:t xml:space="preserve">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73BBAABB" w14:textId="77777777" w:rsidR="00D37C63" w:rsidRDefault="00D37C63" w:rsidP="00D37C63">
      <w:pPr>
        <w:ind w:firstLine="284"/>
        <w:rPr>
          <w:ins w:id="95" w:author="huawei" w:date="2018-12-17T20:09:00Z"/>
          <w:lang w:eastAsia="zh-CN"/>
        </w:rPr>
      </w:pPr>
    </w:p>
    <w:p w14:paraId="0191B1E3" w14:textId="6116B320" w:rsidR="00D37C63" w:rsidRPr="00424394" w:rsidRDefault="00D37C63" w:rsidP="00D37C63">
      <w:pPr>
        <w:pStyle w:val="5"/>
        <w:rPr>
          <w:ins w:id="96" w:author="huawei" w:date="2018-12-17T20:09:00Z"/>
          <w:rFonts w:eastAsia="宋体"/>
        </w:rPr>
      </w:pPr>
      <w:ins w:id="97" w:author="huawei" w:date="2018-12-17T20:09:00Z">
        <w:r w:rsidRPr="00424394">
          <w:rPr>
            <w:rFonts w:eastAsia="宋体"/>
          </w:rPr>
          <w:t>5.2.2.</w:t>
        </w:r>
        <w:r w:rsidRPr="00CB2621">
          <w:rPr>
            <w:rFonts w:eastAsia="宋体"/>
            <w:lang w:val="en-US"/>
          </w:rPr>
          <w:t>11</w:t>
        </w:r>
        <w:r w:rsidRPr="00424394">
          <w:rPr>
            <w:rFonts w:eastAsia="宋体"/>
          </w:rPr>
          <w:t>.</w:t>
        </w:r>
      </w:ins>
      <w:ins w:id="98" w:author="huawei" w:date="2019-01-08T14:34:00Z">
        <w:r w:rsidR="00D86C77">
          <w:rPr>
            <w:rFonts w:eastAsia="宋体"/>
          </w:rPr>
          <w:t>Z</w:t>
        </w:r>
      </w:ins>
      <w:ins w:id="99" w:author="huawei" w:date="2018-12-17T20:09:00Z">
        <w:r w:rsidRPr="00424394">
          <w:rPr>
            <w:rFonts w:eastAsia="宋体"/>
          </w:rPr>
          <w:tab/>
        </w:r>
        <w:r w:rsidRPr="001B69A8">
          <w:rPr>
            <w:rFonts w:eastAsia="宋体"/>
            <w:lang w:eastAsia="zh-CN"/>
          </w:rPr>
          <w:t>5GS</w:t>
        </w:r>
        <w:r w:rsidRPr="00424394">
          <w:rPr>
            <w:rFonts w:eastAsia="宋体"/>
            <w:lang w:eastAsia="zh-CN"/>
          </w:rPr>
          <w:t xml:space="preserve"> to</w:t>
        </w:r>
        <w:r w:rsidRPr="0046003E">
          <w:rPr>
            <w:rFonts w:eastAsia="宋体"/>
            <w:lang w:eastAsia="zh-CN"/>
          </w:rPr>
          <w:t xml:space="preserve"> </w:t>
        </w:r>
        <w:r w:rsidRPr="001B69A8">
          <w:rPr>
            <w:rFonts w:eastAsia="宋体"/>
            <w:lang w:eastAsia="zh-CN"/>
          </w:rPr>
          <w:t>EPS</w:t>
        </w:r>
        <w:r w:rsidRPr="00424394">
          <w:rPr>
            <w:rFonts w:eastAsia="宋体"/>
            <w:lang w:eastAsia="zh-CN"/>
          </w:rPr>
          <w:t xml:space="preserve"> </w:t>
        </w:r>
        <w:r>
          <w:rPr>
            <w:rFonts w:eastAsia="宋体"/>
            <w:lang w:eastAsia="zh-CN"/>
          </w:rPr>
          <w:t>mobility</w:t>
        </w:r>
        <w:r w:rsidRPr="00424394">
          <w:rPr>
            <w:rFonts w:eastAsia="宋体"/>
          </w:rPr>
          <w:t xml:space="preserve"> </w:t>
        </w:r>
        <w:r>
          <w:rPr>
            <w:rFonts w:eastAsia="宋体"/>
          </w:rPr>
          <w:t>without</w:t>
        </w:r>
        <w:r w:rsidRPr="00424394">
          <w:rPr>
            <w:rFonts w:eastAsia="宋体"/>
          </w:rPr>
          <w:t xml:space="preserve"> N26 interface</w:t>
        </w:r>
      </w:ins>
    </w:p>
    <w:p w14:paraId="4D61FEF2" w14:textId="77777777" w:rsidR="00D37C63" w:rsidRPr="00424394" w:rsidRDefault="00D37C63" w:rsidP="00D37C63">
      <w:pPr>
        <w:rPr>
          <w:ins w:id="100" w:author="huawei" w:date="2018-12-17T20:09:00Z"/>
          <w:rFonts w:eastAsia="宋体"/>
        </w:rPr>
      </w:pPr>
      <w:ins w:id="101" w:author="huawei" w:date="2018-12-17T20:09:00Z">
        <w:r w:rsidRPr="00424394">
          <w:t>The following figures 5.2.2.</w:t>
        </w:r>
        <w:r>
          <w:t>11</w:t>
        </w:r>
        <w:r w:rsidRPr="00424394">
          <w:t>.</w:t>
        </w:r>
        <w:r>
          <w:t>X</w:t>
        </w:r>
        <w:r w:rsidRPr="00424394">
          <w:t>.1 describe a</w:t>
        </w:r>
        <w:r w:rsidRPr="00424394">
          <w:rPr>
            <w:lang w:eastAsia="zh-CN"/>
          </w:rPr>
          <w:t xml:space="preserve"> </w:t>
        </w:r>
        <w:r w:rsidRPr="001B69A8">
          <w:t>PDU</w:t>
        </w:r>
        <w:r w:rsidRPr="00424394">
          <w:t xml:space="preserve"> session charging handover</w:t>
        </w:r>
        <w:r w:rsidRPr="00424394">
          <w:rPr>
            <w:lang w:eastAsia="zh-CN"/>
          </w:rPr>
          <w:t xml:space="preserve"> from </w:t>
        </w:r>
        <w:r w:rsidRPr="001B69A8">
          <w:rPr>
            <w:lang w:eastAsia="zh-CN"/>
          </w:rPr>
          <w:t xml:space="preserve">5GS </w:t>
        </w:r>
        <w:r w:rsidRPr="00424394">
          <w:rPr>
            <w:lang w:eastAsia="zh-CN"/>
          </w:rPr>
          <w:t>to</w:t>
        </w:r>
        <w:r w:rsidRPr="001B69A8">
          <w:rPr>
            <w:lang w:eastAsia="zh-CN"/>
          </w:rPr>
          <w:t xml:space="preserve"> EPS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without</w:t>
        </w:r>
        <w:r w:rsidRPr="00424394">
          <w:rPr>
            <w:lang w:eastAsia="zh-CN"/>
          </w:rPr>
          <w:t xml:space="preserve"> N26 support, based on clause </w:t>
        </w:r>
        <w:r w:rsidRPr="00424394">
          <w:t>4.</w:t>
        </w:r>
        <w:r>
          <w:t>11.2.2</w:t>
        </w:r>
        <w:r w:rsidRPr="00424394">
          <w:t xml:space="preserve"> </w:t>
        </w:r>
        <w:r w:rsidRPr="001B69A8">
          <w:t>TS</w:t>
        </w:r>
        <w:r w:rsidRPr="00424394">
          <w:t xml:space="preserve"> 23.502 [202] description: </w:t>
        </w:r>
      </w:ins>
    </w:p>
    <w:p w14:paraId="437E6D92" w14:textId="77777777" w:rsidR="00D37C63" w:rsidRDefault="00D37C63" w:rsidP="00D37C63">
      <w:pPr>
        <w:rPr>
          <w:ins w:id="102" w:author="huawei" w:date="2018-12-17T20:09:00Z"/>
        </w:rPr>
      </w:pPr>
      <w:ins w:id="103" w:author="huawei" w:date="2018-12-17T20:09:00Z">
        <w:r>
          <w:object w:dxaOrig="8702" w:dyaOrig="6505" w14:anchorId="7CFE5F88">
            <v:shape id="_x0000_i1028" type="#_x0000_t75" style="width:435.15pt;height:325.55pt" o:ole="">
              <v:imagedata r:id="rId19" o:title=""/>
            </v:shape>
            <o:OLEObject Type="Embed" ProgID="Visio.Drawing.11" ShapeID="_x0000_i1028" DrawAspect="Content" ObjectID="_1608722055" r:id="rId20"/>
          </w:object>
        </w:r>
      </w:ins>
    </w:p>
    <w:p w14:paraId="643E4F4E" w14:textId="4F4D6F95" w:rsidR="00D37C63" w:rsidRPr="00424394" w:rsidRDefault="00D37C63" w:rsidP="00D37C63">
      <w:pPr>
        <w:pStyle w:val="TF"/>
        <w:rPr>
          <w:ins w:id="104" w:author="huawei" w:date="2018-12-17T20:09:00Z"/>
          <w:lang w:eastAsia="zh-CN"/>
        </w:rPr>
      </w:pPr>
      <w:ins w:id="105" w:author="huawei" w:date="2018-12-17T20:09:00Z">
        <w:r w:rsidRPr="00424394">
          <w:t>Figure 5.2.2.</w:t>
        </w:r>
        <w:r w:rsidRPr="00CB2621">
          <w:rPr>
            <w:lang w:val="en-US"/>
          </w:rPr>
          <w:t>11</w:t>
        </w:r>
        <w:r w:rsidRPr="00424394">
          <w:t>.</w:t>
        </w:r>
      </w:ins>
      <w:ins w:id="106" w:author="huawei" w:date="2019-01-08T14:35:00Z">
        <w:r w:rsidR="00A43886">
          <w:t>Z</w:t>
        </w:r>
      </w:ins>
      <w:ins w:id="107" w:author="huawei" w:date="2018-12-17T20:09:00Z">
        <w:r w:rsidRPr="00424394">
          <w:t xml:space="preserve">.1: </w:t>
        </w:r>
        <w:r w:rsidRPr="001B69A8">
          <w:t>PDU</w:t>
        </w:r>
        <w:r w:rsidRPr="00424394">
          <w:t xml:space="preserve"> session charging: </w:t>
        </w:r>
        <w:r w:rsidRPr="001B69A8">
          <w:rPr>
            <w:lang w:eastAsia="zh-CN"/>
          </w:rPr>
          <w:t>5GS</w:t>
        </w:r>
        <w:r w:rsidRPr="00F13E15">
          <w:rPr>
            <w:lang w:eastAsia="zh-CN"/>
          </w:rPr>
          <w:t xml:space="preserve"> </w:t>
        </w:r>
        <w:r w:rsidRPr="00424394">
          <w:rPr>
            <w:lang w:eastAsia="zh-CN"/>
          </w:rPr>
          <w:t>to</w:t>
        </w:r>
        <w:r w:rsidRPr="001B69A8">
          <w:t xml:space="preserve"> EPS</w:t>
        </w:r>
        <w:r w:rsidRPr="00424394">
          <w:rPr>
            <w:lang w:eastAsia="zh-CN"/>
          </w:rPr>
          <w:t xml:space="preserve"> </w:t>
        </w:r>
        <w:r>
          <w:rPr>
            <w:lang w:eastAsia="zh-CN"/>
          </w:rPr>
          <w:t>mobility</w:t>
        </w:r>
        <w:r>
          <w:t xml:space="preserve"> without N26</w:t>
        </w:r>
      </w:ins>
    </w:p>
    <w:p w14:paraId="4575584D" w14:textId="77777777" w:rsidR="00D37C63" w:rsidRPr="00050CA8" w:rsidRDefault="00D37C63" w:rsidP="00D37C63">
      <w:pPr>
        <w:pStyle w:val="B1"/>
        <w:rPr>
          <w:ins w:id="108" w:author="huawei" w:date="2018-12-17T20:09:00Z"/>
          <w:lang w:eastAsia="zh-CN"/>
        </w:rPr>
      </w:pPr>
      <w:ins w:id="109" w:author="huawei" w:date="2018-12-17T20:09:00Z">
        <w:r w:rsidRPr="00050CA8">
          <w:rPr>
            <w:lang w:eastAsia="zh-CN"/>
          </w:rPr>
          <w:t>0.</w:t>
        </w:r>
        <w:r w:rsidRPr="00050CA8">
          <w:rPr>
            <w:lang w:eastAsia="zh-CN"/>
          </w:rPr>
          <w:tab/>
        </w:r>
        <w:r w:rsidRPr="00050CA8">
          <w:t>UE is registered in 5GS</w:t>
        </w:r>
        <w:r w:rsidRPr="00050CA8">
          <w:rPr>
            <w:lang w:eastAsia="zh-CN"/>
          </w:rPr>
          <w:t>.</w:t>
        </w:r>
      </w:ins>
    </w:p>
    <w:p w14:paraId="41C94A34" w14:textId="77777777" w:rsidR="00D37C63" w:rsidRPr="00050CA8" w:rsidRDefault="00D37C63" w:rsidP="00D37C63">
      <w:pPr>
        <w:pStyle w:val="B3"/>
        <w:ind w:left="568"/>
        <w:rPr>
          <w:ins w:id="110" w:author="huawei" w:date="2018-12-17T20:09:00Z"/>
          <w:lang w:eastAsia="zh-CN"/>
        </w:rPr>
      </w:pPr>
      <w:ins w:id="111" w:author="huawei" w:date="2018-12-17T20:09:00Z">
        <w:r w:rsidRPr="00050CA8">
          <w:rPr>
            <w:lang w:eastAsia="zh-CN"/>
          </w:rPr>
          <w:t>1</w:t>
        </w:r>
        <w:r>
          <w:rPr>
            <w:lang w:eastAsia="zh-CN"/>
          </w:rPr>
          <w:t>-8</w:t>
        </w:r>
        <w:r w:rsidRPr="00050CA8">
          <w:rPr>
            <w:lang w:eastAsia="zh-CN"/>
          </w:rPr>
          <w:t>.</w:t>
        </w:r>
        <w:r w:rsidRPr="00050CA8">
          <w:rPr>
            <w:lang w:eastAsia="zh-CN"/>
          </w:rPr>
          <w:tab/>
        </w:r>
        <w:r>
          <w:rPr>
            <w:lang w:eastAsia="zh-CN"/>
          </w:rPr>
          <w:t>UE i</w:t>
        </w:r>
        <w:r>
          <w:t>nitiate</w:t>
        </w:r>
        <w:r w:rsidRPr="00050CA8">
          <w:t xml:space="preserve"> </w:t>
        </w:r>
        <w:r w:rsidRPr="00050CA8">
          <w:rPr>
            <w:lang w:eastAsia="zh-CN"/>
          </w:rPr>
          <w:t>E-UTRAN Initial Attach</w:t>
        </w:r>
        <w:r w:rsidRPr="00990165">
          <w:t xml:space="preserve"> procedure</w:t>
        </w:r>
        <w:r>
          <w:t xml:space="preserve"> </w:t>
        </w:r>
        <w:r w:rsidRPr="00050CA8">
          <w:t xml:space="preserve">to the </w:t>
        </w:r>
        <w:r>
          <w:t xml:space="preserve">EPS and </w:t>
        </w:r>
        <w:r w:rsidRPr="00050CA8">
          <w:rPr>
            <w:lang w:eastAsia="zh-CN"/>
          </w:rPr>
          <w:t>indicates that it is moving from 5GC.</w:t>
        </w:r>
        <w:r w:rsidRPr="00050CA8">
          <w:t xml:space="preserve"> </w:t>
        </w:r>
      </w:ins>
    </w:p>
    <w:p w14:paraId="62308AA0" w14:textId="77777777" w:rsidR="00D37C63" w:rsidRDefault="00D37C63" w:rsidP="00D37C63">
      <w:pPr>
        <w:pStyle w:val="B3"/>
        <w:ind w:left="568"/>
        <w:rPr>
          <w:ins w:id="112" w:author="huawei" w:date="2018-12-17T20:09:00Z"/>
        </w:rPr>
      </w:pPr>
      <w:ins w:id="113" w:author="huawei" w:date="2018-12-17T20:09:00Z">
        <w:r w:rsidRPr="00050CA8">
          <w:rPr>
            <w:lang w:eastAsia="zh-CN"/>
          </w:rPr>
          <w:t>9.</w:t>
        </w:r>
        <w:r w:rsidRPr="00050CA8">
          <w:rPr>
            <w:lang w:eastAsia="zh-CN"/>
          </w:rPr>
          <w:tab/>
          <w:t>If the UE has remaining PDU Sessions in 5GS which it wants to transfer to EPS and maintain the same IP address/prefix, the UE performs the UE requested PDN Connectivity Procedure</w:t>
        </w:r>
        <w:r>
          <w:rPr>
            <w:lang w:eastAsia="zh-CN"/>
          </w:rPr>
          <w:t>.</w:t>
        </w:r>
      </w:ins>
    </w:p>
    <w:p w14:paraId="7B42FEE1" w14:textId="4787A321" w:rsidR="00D37C63" w:rsidRDefault="00187D32" w:rsidP="00D37C63">
      <w:pPr>
        <w:pStyle w:val="B1"/>
        <w:rPr>
          <w:ins w:id="114" w:author="huawei" w:date="2018-12-17T20:09:00Z"/>
        </w:rPr>
      </w:pPr>
      <w:ins w:id="115" w:author="huawei" w:date="2018-12-20T16:16:00Z">
        <w:r w:rsidRPr="00424394">
          <w:t xml:space="preserve">All counts are closed and a Charging Data Request [Update] is sent to </w:t>
        </w:r>
        <w:r w:rsidRPr="001B69A8">
          <w:t>CHF</w:t>
        </w:r>
        <w:r w:rsidRPr="00424394">
          <w:t xml:space="preserve">, if required by "radio access type change" trigger. New counts and time stamps for all active service data flows are started in the </w:t>
        </w:r>
        <w:r w:rsidRPr="001B69A8">
          <w:t>PGW-C</w:t>
        </w:r>
        <w:r w:rsidRPr="00424394">
          <w:t>+</w:t>
        </w:r>
        <w:r w:rsidRPr="001B69A8">
          <w:t>SMF</w:t>
        </w:r>
        <w:r w:rsidRPr="00424394">
          <w:t xml:space="preserve">. </w:t>
        </w:r>
      </w:ins>
      <w:ins w:id="116" w:author="huawei" w:date="2018-12-17T20:09:00Z">
        <w:r w:rsidR="00D37C63">
          <w:t xml:space="preserve"> </w:t>
        </w:r>
      </w:ins>
    </w:p>
    <w:p w14:paraId="5438E703" w14:textId="77777777" w:rsidR="00D37C63" w:rsidRDefault="00D37C63" w:rsidP="00D37C63">
      <w:pPr>
        <w:pStyle w:val="B1"/>
        <w:rPr>
          <w:ins w:id="117" w:author="huawei" w:date="2018-12-17T20:09:00Z"/>
        </w:rPr>
      </w:pPr>
      <w:ins w:id="118" w:author="huawei" w:date="2018-12-17T20:09:00Z">
        <w:r>
          <w:t>The CHF updates CDR for this PDU session.</w:t>
        </w:r>
      </w:ins>
    </w:p>
    <w:p w14:paraId="26033FE0" w14:textId="77777777" w:rsidR="00D37C63" w:rsidRDefault="00D37C63" w:rsidP="00D37C63">
      <w:pPr>
        <w:ind w:firstLine="284"/>
        <w:rPr>
          <w:ins w:id="119" w:author="huawei" w:date="2018-12-17T20:09:00Z"/>
          <w:lang w:eastAsia="zh-CN"/>
        </w:rPr>
      </w:pPr>
      <w:ins w:id="120" w:author="huawei" w:date="2018-12-17T20:09:00Z">
        <w:r>
          <w:t xml:space="preserve">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p w14:paraId="18600527" w14:textId="77777777" w:rsidR="00D37C63" w:rsidRDefault="00D37C63" w:rsidP="00D37C63">
      <w:pPr>
        <w:pStyle w:val="B1"/>
        <w:rPr>
          <w:ins w:id="121" w:author="huawei" w:date="2018-12-17T20:09:00Z"/>
        </w:rPr>
      </w:pPr>
      <w:ins w:id="122" w:author="huawei" w:date="2018-12-17T20:09:00Z">
        <w:r w:rsidRPr="004575DC">
          <w:t>10.</w:t>
        </w:r>
        <w:r w:rsidRPr="004575DC">
          <w:tab/>
        </w:r>
        <w:r w:rsidRPr="00222956">
          <w:rPr>
            <w:color w:val="000000"/>
            <w:lang w:eastAsia="ja-JP"/>
          </w:rPr>
          <w:t>The PGW-C+SMF initiates release of the PDU Session(s) in 5GS transferred to EPS</w:t>
        </w:r>
        <w:r>
          <w:rPr>
            <w:color w:val="000000"/>
            <w:lang w:eastAsia="ja-JP"/>
          </w:rPr>
          <w:t>.</w:t>
        </w:r>
      </w:ins>
    </w:p>
    <w:p w14:paraId="77CEE71D" w14:textId="57B4E51E" w:rsidR="00D37C63" w:rsidRDefault="00187D32" w:rsidP="00D37C63">
      <w:pPr>
        <w:pStyle w:val="B1"/>
        <w:rPr>
          <w:ins w:id="123" w:author="huawei" w:date="2018-12-17T20:09:00Z"/>
        </w:rPr>
      </w:pPr>
      <w:ins w:id="124" w:author="huawei" w:date="2018-12-20T16:16:00Z">
        <w:r w:rsidRPr="00424394">
          <w:t xml:space="preserve">All counts are closed and a Charging Data Request [Update] is sent to </w:t>
        </w:r>
        <w:r w:rsidRPr="001B69A8">
          <w:t>CHF</w:t>
        </w:r>
        <w:r w:rsidRPr="00424394">
          <w:t xml:space="preserve">, if required by "radio access type change" trigger. New counts and time stamps for all active service data flows are started in the </w:t>
        </w:r>
        <w:r w:rsidRPr="001B69A8">
          <w:t>PGW-C</w:t>
        </w:r>
        <w:r w:rsidRPr="00424394">
          <w:t>+</w:t>
        </w:r>
        <w:r w:rsidRPr="001B69A8">
          <w:t>SMF</w:t>
        </w:r>
        <w:r w:rsidRPr="00424394">
          <w:t>.</w:t>
        </w:r>
      </w:ins>
    </w:p>
    <w:p w14:paraId="5785386C" w14:textId="77777777" w:rsidR="00D37C63" w:rsidRDefault="00D37C63" w:rsidP="00D37C63">
      <w:pPr>
        <w:pStyle w:val="B1"/>
        <w:rPr>
          <w:ins w:id="125" w:author="huawei" w:date="2018-12-17T20:09:00Z"/>
        </w:rPr>
      </w:pPr>
      <w:ins w:id="126" w:author="huawei" w:date="2018-12-17T20:09:00Z">
        <w:r>
          <w:t>The CHF updates CDR for this PDU session.</w:t>
        </w:r>
      </w:ins>
    </w:p>
    <w:p w14:paraId="3F344B78" w14:textId="2CD26EDD" w:rsidR="0046003E" w:rsidRDefault="00D37C63" w:rsidP="00D37C63">
      <w:pPr>
        <w:ind w:firstLine="284"/>
        <w:rPr>
          <w:lang w:eastAsia="zh-CN"/>
        </w:rPr>
      </w:pPr>
      <w:ins w:id="127" w:author="huawei" w:date="2018-12-17T20:09:00Z">
        <w:r>
          <w:t xml:space="preserve">The CHF acknowledges by sending Charging Data Response </w:t>
        </w:r>
        <w:r>
          <w:rPr>
            <w:lang w:eastAsia="zh-CN"/>
          </w:rPr>
          <w:t xml:space="preserve">[Update] to the </w:t>
        </w:r>
        <w:r w:rsidRPr="001B69A8">
          <w:t>PGW-C</w:t>
        </w:r>
        <w:r w:rsidRPr="00424394">
          <w:t>+</w:t>
        </w:r>
        <w:r w:rsidRPr="001B69A8">
          <w:t>SMF</w:t>
        </w:r>
        <w:r>
          <w:rPr>
            <w:lang w:eastAsia="zh-CN"/>
          </w:rPr>
          <w:t>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019CA" w:rsidRPr="001F3F67" w14:paraId="6C322F35" w14:textId="77777777" w:rsidTr="00D836C1">
        <w:tc>
          <w:tcPr>
            <w:tcW w:w="9639" w:type="dxa"/>
            <w:shd w:val="clear" w:color="auto" w:fill="FFFFCC"/>
            <w:vAlign w:val="center"/>
          </w:tcPr>
          <w:p w14:paraId="20F82F10" w14:textId="46C82260" w:rsidR="005019CA" w:rsidRPr="001F3F67" w:rsidRDefault="005019CA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5830BBE" w14:textId="77777777" w:rsidR="005019CA" w:rsidRPr="00F44842" w:rsidRDefault="005019CA" w:rsidP="00EF617C">
      <w:pPr>
        <w:ind w:firstLine="284"/>
        <w:rPr>
          <w:noProof/>
        </w:rPr>
      </w:pPr>
    </w:p>
    <w:sectPr w:rsidR="005019CA" w:rsidRPr="00F44842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665DBF" w14:textId="77777777" w:rsidR="00D10B48" w:rsidRDefault="00D10B48">
      <w:r>
        <w:separator/>
      </w:r>
    </w:p>
  </w:endnote>
  <w:endnote w:type="continuationSeparator" w:id="0">
    <w:p w14:paraId="135ED3B5" w14:textId="77777777" w:rsidR="00D10B48" w:rsidRDefault="00D10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05DD77" w14:textId="77777777" w:rsidR="00D10B48" w:rsidRDefault="00D10B48">
      <w:r>
        <w:separator/>
      </w:r>
    </w:p>
  </w:footnote>
  <w:footnote w:type="continuationSeparator" w:id="0">
    <w:p w14:paraId="7CCC38D4" w14:textId="77777777" w:rsidR="00D10B48" w:rsidRDefault="00D10B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DC33B30"/>
    <w:multiLevelType w:val="hybridMultilevel"/>
    <w:tmpl w:val="BE7409F6"/>
    <w:lvl w:ilvl="0" w:tplc="14B4C3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51664B6"/>
    <w:multiLevelType w:val="hybridMultilevel"/>
    <w:tmpl w:val="F5A45D08"/>
    <w:lvl w:ilvl="0" w:tplc="4F5A93A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5043"/>
    <w:rsid w:val="00081D4E"/>
    <w:rsid w:val="000A6394"/>
    <w:rsid w:val="000B7101"/>
    <w:rsid w:val="000B7FED"/>
    <w:rsid w:val="000C038A"/>
    <w:rsid w:val="000C6598"/>
    <w:rsid w:val="00120D26"/>
    <w:rsid w:val="00126974"/>
    <w:rsid w:val="00131674"/>
    <w:rsid w:val="00131DF4"/>
    <w:rsid w:val="00145D43"/>
    <w:rsid w:val="00187D32"/>
    <w:rsid w:val="00192C46"/>
    <w:rsid w:val="001A08B3"/>
    <w:rsid w:val="001A7B60"/>
    <w:rsid w:val="001B52F0"/>
    <w:rsid w:val="001B7A65"/>
    <w:rsid w:val="001E41F3"/>
    <w:rsid w:val="00214300"/>
    <w:rsid w:val="0021683F"/>
    <w:rsid w:val="0025357D"/>
    <w:rsid w:val="0026004D"/>
    <w:rsid w:val="002640DD"/>
    <w:rsid w:val="00275D12"/>
    <w:rsid w:val="00284FEB"/>
    <w:rsid w:val="002860C4"/>
    <w:rsid w:val="002913CB"/>
    <w:rsid w:val="002B5460"/>
    <w:rsid w:val="002B5741"/>
    <w:rsid w:val="002C478E"/>
    <w:rsid w:val="00305409"/>
    <w:rsid w:val="00332692"/>
    <w:rsid w:val="00345D8B"/>
    <w:rsid w:val="003609EF"/>
    <w:rsid w:val="0036231A"/>
    <w:rsid w:val="00374DD4"/>
    <w:rsid w:val="0038667E"/>
    <w:rsid w:val="00393608"/>
    <w:rsid w:val="003D096D"/>
    <w:rsid w:val="003E1A36"/>
    <w:rsid w:val="00410371"/>
    <w:rsid w:val="004242F1"/>
    <w:rsid w:val="00427954"/>
    <w:rsid w:val="00430279"/>
    <w:rsid w:val="00430FB9"/>
    <w:rsid w:val="004433AD"/>
    <w:rsid w:val="0046003E"/>
    <w:rsid w:val="00482204"/>
    <w:rsid w:val="004B75B7"/>
    <w:rsid w:val="005019CA"/>
    <w:rsid w:val="00511C44"/>
    <w:rsid w:val="0051580D"/>
    <w:rsid w:val="00527A10"/>
    <w:rsid w:val="005407B3"/>
    <w:rsid w:val="00547111"/>
    <w:rsid w:val="00592D74"/>
    <w:rsid w:val="005E2C44"/>
    <w:rsid w:val="00611EBB"/>
    <w:rsid w:val="00621188"/>
    <w:rsid w:val="006257ED"/>
    <w:rsid w:val="00626FAB"/>
    <w:rsid w:val="006524D1"/>
    <w:rsid w:val="00656146"/>
    <w:rsid w:val="00695808"/>
    <w:rsid w:val="006B46FB"/>
    <w:rsid w:val="006D0704"/>
    <w:rsid w:val="006E21FB"/>
    <w:rsid w:val="006F5FEC"/>
    <w:rsid w:val="00700059"/>
    <w:rsid w:val="00712B8F"/>
    <w:rsid w:val="007443E1"/>
    <w:rsid w:val="00791DAD"/>
    <w:rsid w:val="00792342"/>
    <w:rsid w:val="007977A8"/>
    <w:rsid w:val="007A5813"/>
    <w:rsid w:val="007B512A"/>
    <w:rsid w:val="007C2097"/>
    <w:rsid w:val="007D6A07"/>
    <w:rsid w:val="007F7259"/>
    <w:rsid w:val="008040A8"/>
    <w:rsid w:val="00825567"/>
    <w:rsid w:val="008279FA"/>
    <w:rsid w:val="00832867"/>
    <w:rsid w:val="00853C85"/>
    <w:rsid w:val="008626E7"/>
    <w:rsid w:val="00870EE7"/>
    <w:rsid w:val="00890781"/>
    <w:rsid w:val="008A45A6"/>
    <w:rsid w:val="008A67C8"/>
    <w:rsid w:val="008C698E"/>
    <w:rsid w:val="008F686C"/>
    <w:rsid w:val="009066C1"/>
    <w:rsid w:val="00913110"/>
    <w:rsid w:val="009148DE"/>
    <w:rsid w:val="00946115"/>
    <w:rsid w:val="00962976"/>
    <w:rsid w:val="009777D9"/>
    <w:rsid w:val="00991B88"/>
    <w:rsid w:val="009A3CD0"/>
    <w:rsid w:val="009A5753"/>
    <w:rsid w:val="009A579D"/>
    <w:rsid w:val="009D5771"/>
    <w:rsid w:val="009E3297"/>
    <w:rsid w:val="009F734F"/>
    <w:rsid w:val="00A246B6"/>
    <w:rsid w:val="00A2610E"/>
    <w:rsid w:val="00A335BE"/>
    <w:rsid w:val="00A43886"/>
    <w:rsid w:val="00A47E70"/>
    <w:rsid w:val="00A50CF0"/>
    <w:rsid w:val="00A705CC"/>
    <w:rsid w:val="00A7671C"/>
    <w:rsid w:val="00A8651C"/>
    <w:rsid w:val="00AA2CBC"/>
    <w:rsid w:val="00AC1683"/>
    <w:rsid w:val="00AC5820"/>
    <w:rsid w:val="00AD1CD8"/>
    <w:rsid w:val="00B0716A"/>
    <w:rsid w:val="00B258BB"/>
    <w:rsid w:val="00B6737A"/>
    <w:rsid w:val="00B67B97"/>
    <w:rsid w:val="00B968C8"/>
    <w:rsid w:val="00BA3EC5"/>
    <w:rsid w:val="00BA51D9"/>
    <w:rsid w:val="00BB5DFC"/>
    <w:rsid w:val="00BD279D"/>
    <w:rsid w:val="00BD3201"/>
    <w:rsid w:val="00BD34D3"/>
    <w:rsid w:val="00BD6BB8"/>
    <w:rsid w:val="00C66BA2"/>
    <w:rsid w:val="00C95985"/>
    <w:rsid w:val="00CB1A7E"/>
    <w:rsid w:val="00CC5026"/>
    <w:rsid w:val="00CC68D0"/>
    <w:rsid w:val="00CD285B"/>
    <w:rsid w:val="00CE06FC"/>
    <w:rsid w:val="00CF54C8"/>
    <w:rsid w:val="00D03F9A"/>
    <w:rsid w:val="00D0510E"/>
    <w:rsid w:val="00D06D51"/>
    <w:rsid w:val="00D10B48"/>
    <w:rsid w:val="00D24991"/>
    <w:rsid w:val="00D37C63"/>
    <w:rsid w:val="00D50255"/>
    <w:rsid w:val="00D86C77"/>
    <w:rsid w:val="00DD2C35"/>
    <w:rsid w:val="00DE34CF"/>
    <w:rsid w:val="00E00D4E"/>
    <w:rsid w:val="00E133AC"/>
    <w:rsid w:val="00E13F3D"/>
    <w:rsid w:val="00E34898"/>
    <w:rsid w:val="00E571C9"/>
    <w:rsid w:val="00E71E41"/>
    <w:rsid w:val="00E806EC"/>
    <w:rsid w:val="00EA1C76"/>
    <w:rsid w:val="00EB09B7"/>
    <w:rsid w:val="00EB221D"/>
    <w:rsid w:val="00EB2B64"/>
    <w:rsid w:val="00EE7D7C"/>
    <w:rsid w:val="00EF617C"/>
    <w:rsid w:val="00F13E15"/>
    <w:rsid w:val="00F25D98"/>
    <w:rsid w:val="00F300FB"/>
    <w:rsid w:val="00F44842"/>
    <w:rsid w:val="00F55E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A96191-6C1B-45FF-8636-B71336B397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6263</TotalTime>
  <Pages>6</Pages>
  <Words>1224</Words>
  <Characters>6978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34</cp:revision>
  <cp:lastPrinted>1899-12-31T23:00:00Z</cp:lastPrinted>
  <dcterms:created xsi:type="dcterms:W3CDTF">2018-12-14T03:47:00Z</dcterms:created>
  <dcterms:modified xsi:type="dcterms:W3CDTF">2019-01-11T06:28:00Z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(3)rshvvAWvZeP1khLLdxrx1PzXv169qX5rOnhBEWiR3VArao1JRL+IA9rYpUIXAdaK+nqfFvFm
wJJduic+AxjI3sL967zDQYxIH15PUhKhoow349IQMRx12VEHGnUZrY1VJ2q+YbwRMWNqpoiV
2ELaTnp0AB0A3U2XvgzwSTW+MVxR8PGzyBltbbWoa6RjIbEE1zALaHI2JreNiqsdPCE4/dCB
xTY2msoTDQChyrWEVO</vt:lpwstr>
  </property>
  <property fmtid="{D5CDD505-2E9C-101B-9397-08002B2CF9AE}" pid="22" name="_2015_ms_pID_7253431">
    <vt:lpwstr>/yVmhWzTQrY3UJQGw0G9Oyzt58IneaM+kWMQRmMVEgANmzgljnWdDM
5ZLKNnsPcbLztrkmfN+yRvdP683Ai/cF3Ks0xZ+aGITPSivafZnkDypZMiyJzVHnJJjR9lbz
RTQY9+F1HfBOj54rN/Y3ycBc7XpIPbmVMIKle2/GE/SJMAqOu+tZ7exhKhM7W4SpxYj+3e5G
4n2jMAuRSAivYYmccfNEoM/4lZabXmbchAWV</vt:lpwstr>
  </property>
  <property fmtid="{D5CDD505-2E9C-101B-9397-08002B2CF9AE}" pid="23" name="_2015_ms_pID_7253432">
    <vt:lpwstr>O6UBZ97+5+kDjqeu5BELMJU=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1547188080</vt:lpwstr>
  </property>
</Properties>
</file>